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D52F12" w14:textId="77777777" w:rsidR="006F0D44" w:rsidRDefault="006F0D44" w:rsidP="006F0D44">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T1AW7 - Silent letters</w:t>
      </w:r>
    </w:p>
    <w:p w14:paraId="737B7D48" w14:textId="77777777" w:rsidR="006F0D44" w:rsidRDefault="006F0D44" w:rsidP="006F0D44">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594A4985" w14:textId="77777777" w:rsidR="006F0D44" w:rsidRDefault="006F0D44" w:rsidP="006F0D44">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doubt</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thistle</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castle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island</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lamb</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numb</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crumb</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solemn</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knight</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knock</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6F0D44">
        <w:rPr>
          <w:rFonts w:ascii="Andika" w:hAnsi="Andika" w:cs="Andika"/>
          <w:strike/>
          <w:noProof/>
          <w:sz w:val="24"/>
          <w:szCs w:val="18"/>
        </w:rPr>
        <w:t>loch</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ghost</w:t>
      </w:r>
      <w:ins w:id="14"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40D57DDC" w:rsidR="006C28EA" w:rsidRDefault="001D06FE" w:rsidP="006F0D44">
      <w:pPr>
        <w:pStyle w:val="CategoryMerge"/>
        <w:tabs>
          <w:tab w:val="clear" w:pos="2835"/>
          <w:tab w:val="left" w:pos="3544"/>
        </w:tabs>
        <w:spacing w:before="0"/>
        <w:ind w:left="-142"/>
        <w:jc w:val="center"/>
        <w:rPr>
          <w:rFonts w:ascii="Andika" w:hAnsi="Andika" w:cs="Andika"/>
        </w:rPr>
      </w:pPr>
      <w:ins w:id="15" w:author="Glen Jones" w:date="2025-11-17T11:35:00Z" w16du:dateUtc="2025-11-17T11:35:00Z">
        <w:r>
          <w:rPr>
            <w:rFonts w:ascii="Andika" w:hAnsi="Andika" w:cs="Andika"/>
          </w:rPr>
          <w:t xml:space="preserve">  </w:t>
        </w:r>
      </w:ins>
    </w:p>
    <w:tbl>
      <w:tblPr>
        <w:tblStyle w:val="TableGrid"/>
        <w:tblW w:w="116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2128"/>
        <w:gridCol w:w="1212"/>
        <w:gridCol w:w="1641"/>
        <w:gridCol w:w="691"/>
        <w:gridCol w:w="4111"/>
        <w:gridCol w:w="142"/>
      </w:tblGrid>
      <w:tr w:rsidR="00D35DE2" w14:paraId="4BAF4FF6" w14:textId="77777777" w:rsidTr="00451D5F">
        <w:tc>
          <w:tcPr>
            <w:tcW w:w="3827" w:type="dxa"/>
            <w:gridSpan w:val="2"/>
          </w:tcPr>
          <w:tbl>
            <w:tblPr>
              <w:tblW w:w="2665" w:type="dxa"/>
              <w:tblLayout w:type="fixed"/>
              <w:tblLook w:val="04A0" w:firstRow="1" w:lastRow="0" w:firstColumn="1" w:lastColumn="0" w:noHBand="0" w:noVBand="1"/>
            </w:tblPr>
            <w:tblGrid>
              <w:gridCol w:w="567"/>
              <w:gridCol w:w="567"/>
              <w:gridCol w:w="567"/>
              <w:gridCol w:w="567"/>
              <w:gridCol w:w="397"/>
            </w:tblGrid>
            <w:tr w:rsidR="006F0D44" w:rsidRPr="00067D3D" w14:paraId="59CB77C2" w14:textId="6B16F98C" w:rsidTr="00067D3D">
              <w:trPr>
                <w:trHeight w:val="300"/>
              </w:trPr>
              <w:tc>
                <w:tcPr>
                  <w:tcW w:w="567" w:type="dxa"/>
                  <w:tcBorders>
                    <w:top w:val="single" w:sz="4" w:space="0" w:color="auto"/>
                    <w:left w:val="single" w:sz="4" w:space="0" w:color="auto"/>
                    <w:bottom w:val="nil"/>
                    <w:right w:val="single" w:sz="4" w:space="0" w:color="auto"/>
                  </w:tcBorders>
                  <w:noWrap/>
                  <w:vAlign w:val="bottom"/>
                </w:tcPr>
                <w:p w14:paraId="00606498" w14:textId="16A5D84B" w:rsidR="006F0D44" w:rsidRPr="00067D3D" w:rsidRDefault="006F0D44" w:rsidP="00675A1C">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l</w:t>
                  </w:r>
                </w:p>
              </w:tc>
              <w:tc>
                <w:tcPr>
                  <w:tcW w:w="567" w:type="dxa"/>
                  <w:tcBorders>
                    <w:top w:val="nil"/>
                    <w:left w:val="nil"/>
                    <w:bottom w:val="nil"/>
                    <w:right w:val="nil"/>
                  </w:tcBorders>
                  <w:noWrap/>
                  <w:vAlign w:val="bottom"/>
                </w:tcPr>
                <w:p w14:paraId="0CFFB885" w14:textId="77777777" w:rsidR="006F0D44" w:rsidRPr="00067D3D" w:rsidRDefault="006F0D44" w:rsidP="00675A1C">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nil"/>
                    <w:left w:val="nil"/>
                    <w:bottom w:val="nil"/>
                    <w:right w:val="nil"/>
                  </w:tcBorders>
                  <w:noWrap/>
                  <w:vAlign w:val="bottom"/>
                </w:tcPr>
                <w:p w14:paraId="49567A9E" w14:textId="77777777" w:rsidR="006F0D44" w:rsidRPr="00067D3D" w:rsidRDefault="006F0D44" w:rsidP="00675A1C">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tcPr>
                <w:p w14:paraId="15AADF60" w14:textId="77777777" w:rsidR="006F0D44" w:rsidRPr="00067D3D" w:rsidRDefault="006F0D44" w:rsidP="00675A1C">
                  <w:pPr>
                    <w:spacing w:after="0" w:line="240" w:lineRule="auto"/>
                    <w:rPr>
                      <w:rFonts w:ascii="Andika" w:eastAsia="Times New Roman" w:hAnsi="Andika" w:cs="Andika"/>
                      <w:kern w:val="0"/>
                      <w:sz w:val="32"/>
                      <w:szCs w:val="32"/>
                      <w:lang w:eastAsia="en-GB"/>
                      <w14:ligatures w14:val="none"/>
                    </w:rPr>
                  </w:pPr>
                </w:p>
              </w:tc>
              <w:tc>
                <w:tcPr>
                  <w:tcW w:w="397" w:type="dxa"/>
                </w:tcPr>
                <w:p w14:paraId="6B7067D1" w14:textId="77777777" w:rsidR="006F0D44" w:rsidRPr="00067D3D" w:rsidRDefault="006F0D44" w:rsidP="00675A1C">
                  <w:pPr>
                    <w:spacing w:after="0" w:line="240" w:lineRule="auto"/>
                    <w:rPr>
                      <w:rFonts w:ascii="Andika" w:eastAsia="Times New Roman" w:hAnsi="Andika" w:cs="Andika"/>
                      <w:kern w:val="0"/>
                      <w:sz w:val="32"/>
                      <w:szCs w:val="32"/>
                      <w:lang w:eastAsia="en-GB"/>
                      <w14:ligatures w14:val="none"/>
                    </w:rPr>
                  </w:pPr>
                </w:p>
              </w:tc>
            </w:tr>
            <w:tr w:rsidR="006F0D44" w:rsidRPr="00067D3D" w14:paraId="53AC1D45" w14:textId="679ABF5E" w:rsidTr="00067D3D">
              <w:trPr>
                <w:trHeight w:val="300"/>
              </w:trPr>
              <w:tc>
                <w:tcPr>
                  <w:tcW w:w="567" w:type="dxa"/>
                  <w:tcBorders>
                    <w:top w:val="single" w:sz="4" w:space="0" w:color="auto"/>
                    <w:left w:val="single" w:sz="4" w:space="0" w:color="auto"/>
                    <w:bottom w:val="nil"/>
                    <w:right w:val="single" w:sz="4" w:space="0" w:color="auto"/>
                  </w:tcBorders>
                  <w:noWrap/>
                  <w:vAlign w:val="bottom"/>
                </w:tcPr>
                <w:p w14:paraId="6DBE33AD" w14:textId="73676E7D" w:rsidR="006F0D44" w:rsidRPr="00067D3D" w:rsidRDefault="006F0D44" w:rsidP="00675A1C">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l</w:t>
                  </w:r>
                </w:p>
              </w:tc>
              <w:tc>
                <w:tcPr>
                  <w:tcW w:w="567" w:type="dxa"/>
                  <w:tcBorders>
                    <w:top w:val="single" w:sz="4" w:space="0" w:color="auto"/>
                    <w:left w:val="nil"/>
                    <w:bottom w:val="nil"/>
                    <w:right w:val="single" w:sz="4" w:space="0" w:color="auto"/>
                  </w:tcBorders>
                  <w:noWrap/>
                  <w:vAlign w:val="bottom"/>
                </w:tcPr>
                <w:p w14:paraId="34D16AC3" w14:textId="15CC3447" w:rsidR="006F0D44" w:rsidRPr="00067D3D" w:rsidRDefault="006F0D44" w:rsidP="00675A1C">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o</w:t>
                  </w:r>
                </w:p>
              </w:tc>
              <w:tc>
                <w:tcPr>
                  <w:tcW w:w="567" w:type="dxa"/>
                  <w:tcBorders>
                    <w:top w:val="nil"/>
                    <w:left w:val="nil"/>
                    <w:bottom w:val="nil"/>
                    <w:right w:val="nil"/>
                  </w:tcBorders>
                  <w:noWrap/>
                  <w:vAlign w:val="bottom"/>
                </w:tcPr>
                <w:p w14:paraId="60F97881" w14:textId="77777777" w:rsidR="006F0D44" w:rsidRPr="00067D3D" w:rsidRDefault="006F0D44" w:rsidP="00675A1C">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nil"/>
                    <w:left w:val="nil"/>
                    <w:bottom w:val="nil"/>
                    <w:right w:val="nil"/>
                  </w:tcBorders>
                  <w:noWrap/>
                  <w:vAlign w:val="bottom"/>
                </w:tcPr>
                <w:p w14:paraId="5D90D982" w14:textId="77777777" w:rsidR="006F0D44" w:rsidRPr="00067D3D" w:rsidRDefault="006F0D44" w:rsidP="00675A1C">
                  <w:pPr>
                    <w:spacing w:after="0" w:line="240" w:lineRule="auto"/>
                    <w:rPr>
                      <w:rFonts w:ascii="Andika" w:eastAsia="Times New Roman" w:hAnsi="Andika" w:cs="Andika"/>
                      <w:kern w:val="0"/>
                      <w:sz w:val="32"/>
                      <w:szCs w:val="32"/>
                      <w:lang w:eastAsia="en-GB"/>
                      <w14:ligatures w14:val="none"/>
                    </w:rPr>
                  </w:pPr>
                </w:p>
              </w:tc>
              <w:tc>
                <w:tcPr>
                  <w:tcW w:w="397" w:type="dxa"/>
                </w:tcPr>
                <w:p w14:paraId="36AC6B44" w14:textId="77777777" w:rsidR="006F0D44" w:rsidRPr="00067D3D" w:rsidRDefault="006F0D44" w:rsidP="00675A1C">
                  <w:pPr>
                    <w:spacing w:after="0" w:line="240" w:lineRule="auto"/>
                    <w:rPr>
                      <w:rFonts w:ascii="Andika" w:eastAsia="Times New Roman" w:hAnsi="Andika" w:cs="Andika"/>
                      <w:kern w:val="0"/>
                      <w:sz w:val="32"/>
                      <w:szCs w:val="32"/>
                      <w:lang w:eastAsia="en-GB"/>
                      <w14:ligatures w14:val="none"/>
                    </w:rPr>
                  </w:pPr>
                </w:p>
              </w:tc>
            </w:tr>
            <w:tr w:rsidR="006F0D44" w:rsidRPr="00067D3D" w14:paraId="66BADAC3" w14:textId="777D043C" w:rsidTr="00067D3D">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0CEBB32A" w14:textId="6206A8EB" w:rsidR="006F0D44" w:rsidRPr="00067D3D" w:rsidRDefault="006F0D44" w:rsidP="00675A1C">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l</w:t>
                  </w:r>
                </w:p>
              </w:tc>
              <w:tc>
                <w:tcPr>
                  <w:tcW w:w="567" w:type="dxa"/>
                  <w:tcBorders>
                    <w:top w:val="single" w:sz="4" w:space="0" w:color="auto"/>
                    <w:left w:val="nil"/>
                    <w:bottom w:val="single" w:sz="4" w:space="0" w:color="auto"/>
                    <w:right w:val="single" w:sz="4" w:space="0" w:color="auto"/>
                  </w:tcBorders>
                  <w:noWrap/>
                  <w:vAlign w:val="bottom"/>
                </w:tcPr>
                <w:p w14:paraId="49451698" w14:textId="2B2A6E0A" w:rsidR="006F0D44" w:rsidRPr="00067D3D" w:rsidRDefault="006F0D44" w:rsidP="00675A1C">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o</w:t>
                  </w:r>
                </w:p>
              </w:tc>
              <w:tc>
                <w:tcPr>
                  <w:tcW w:w="567" w:type="dxa"/>
                  <w:tcBorders>
                    <w:top w:val="single" w:sz="4" w:space="0" w:color="auto"/>
                    <w:left w:val="nil"/>
                    <w:bottom w:val="single" w:sz="4" w:space="0" w:color="auto"/>
                    <w:right w:val="single" w:sz="4" w:space="0" w:color="auto"/>
                  </w:tcBorders>
                  <w:noWrap/>
                  <w:vAlign w:val="bottom"/>
                </w:tcPr>
                <w:p w14:paraId="7A8091DE" w14:textId="60C6975C" w:rsidR="006F0D44" w:rsidRPr="00067D3D" w:rsidRDefault="006F0D44" w:rsidP="00675A1C">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c</w:t>
                  </w:r>
                </w:p>
              </w:tc>
              <w:tc>
                <w:tcPr>
                  <w:tcW w:w="567" w:type="dxa"/>
                  <w:tcBorders>
                    <w:top w:val="nil"/>
                    <w:left w:val="nil"/>
                    <w:bottom w:val="single" w:sz="4" w:space="0" w:color="auto"/>
                    <w:right w:val="nil"/>
                  </w:tcBorders>
                  <w:noWrap/>
                  <w:vAlign w:val="bottom"/>
                </w:tcPr>
                <w:p w14:paraId="3168EAE2" w14:textId="77777777" w:rsidR="006F0D44" w:rsidRPr="00067D3D" w:rsidRDefault="006F0D44" w:rsidP="00675A1C">
                  <w:pPr>
                    <w:spacing w:after="0" w:line="240" w:lineRule="auto"/>
                    <w:rPr>
                      <w:rFonts w:ascii="Andika" w:eastAsia="Times New Roman" w:hAnsi="Andika" w:cs="Andika"/>
                      <w:color w:val="000000"/>
                      <w:kern w:val="0"/>
                      <w:sz w:val="32"/>
                      <w:szCs w:val="32"/>
                      <w:lang w:eastAsia="en-GB"/>
                      <w14:ligatures w14:val="none"/>
                    </w:rPr>
                  </w:pPr>
                </w:p>
              </w:tc>
              <w:tc>
                <w:tcPr>
                  <w:tcW w:w="397" w:type="dxa"/>
                </w:tcPr>
                <w:p w14:paraId="12186DCE" w14:textId="77777777" w:rsidR="006F0D44" w:rsidRPr="00067D3D" w:rsidRDefault="006F0D44" w:rsidP="00675A1C">
                  <w:pPr>
                    <w:spacing w:after="0" w:line="240" w:lineRule="auto"/>
                    <w:rPr>
                      <w:rFonts w:ascii="Andika" w:eastAsia="Times New Roman" w:hAnsi="Andika" w:cs="Andika"/>
                      <w:kern w:val="0"/>
                      <w:sz w:val="32"/>
                      <w:szCs w:val="32"/>
                      <w:lang w:eastAsia="en-GB"/>
                      <w14:ligatures w14:val="none"/>
                    </w:rPr>
                  </w:pPr>
                </w:p>
              </w:tc>
            </w:tr>
            <w:tr w:rsidR="006F0D44" w:rsidRPr="00067D3D" w14:paraId="6CABE966" w14:textId="754C5422" w:rsidTr="00067D3D">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29675445" w14:textId="348B34C9" w:rsidR="006F0D44" w:rsidRPr="00067D3D" w:rsidRDefault="006F0D44" w:rsidP="00675A1C">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l</w:t>
                  </w:r>
                </w:p>
              </w:tc>
              <w:tc>
                <w:tcPr>
                  <w:tcW w:w="567" w:type="dxa"/>
                  <w:tcBorders>
                    <w:top w:val="single" w:sz="4" w:space="0" w:color="auto"/>
                    <w:left w:val="nil"/>
                    <w:bottom w:val="single" w:sz="4" w:space="0" w:color="auto"/>
                    <w:right w:val="single" w:sz="4" w:space="0" w:color="auto"/>
                  </w:tcBorders>
                  <w:noWrap/>
                  <w:vAlign w:val="bottom"/>
                </w:tcPr>
                <w:p w14:paraId="7C1894FC" w14:textId="5B74CEB2" w:rsidR="006F0D44" w:rsidRPr="00067D3D" w:rsidRDefault="006F0D44" w:rsidP="00675A1C">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o</w:t>
                  </w:r>
                </w:p>
              </w:tc>
              <w:tc>
                <w:tcPr>
                  <w:tcW w:w="567" w:type="dxa"/>
                  <w:tcBorders>
                    <w:top w:val="single" w:sz="4" w:space="0" w:color="auto"/>
                    <w:left w:val="nil"/>
                    <w:bottom w:val="single" w:sz="4" w:space="0" w:color="auto"/>
                    <w:right w:val="single" w:sz="4" w:space="0" w:color="auto"/>
                  </w:tcBorders>
                  <w:noWrap/>
                  <w:vAlign w:val="bottom"/>
                </w:tcPr>
                <w:p w14:paraId="5618710B" w14:textId="3DA97C8A" w:rsidR="006F0D44" w:rsidRPr="00067D3D" w:rsidRDefault="006F0D44" w:rsidP="00675A1C">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c</w:t>
                  </w:r>
                </w:p>
              </w:tc>
              <w:tc>
                <w:tcPr>
                  <w:tcW w:w="567" w:type="dxa"/>
                  <w:tcBorders>
                    <w:top w:val="single" w:sz="4" w:space="0" w:color="auto"/>
                    <w:left w:val="nil"/>
                    <w:bottom w:val="single" w:sz="4" w:space="0" w:color="auto"/>
                    <w:right w:val="single" w:sz="4" w:space="0" w:color="auto"/>
                  </w:tcBorders>
                  <w:noWrap/>
                  <w:vAlign w:val="bottom"/>
                </w:tcPr>
                <w:p w14:paraId="02B5A99D" w14:textId="2A1B84FD" w:rsidR="006F0D44" w:rsidRPr="00067D3D" w:rsidRDefault="006F0D44" w:rsidP="00675A1C">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h</w:t>
                  </w:r>
                </w:p>
              </w:tc>
              <w:tc>
                <w:tcPr>
                  <w:tcW w:w="397" w:type="dxa"/>
                </w:tcPr>
                <w:p w14:paraId="0C44943E" w14:textId="77777777" w:rsidR="006F0D44" w:rsidRPr="00067D3D" w:rsidRDefault="006F0D44" w:rsidP="00675A1C">
                  <w:pPr>
                    <w:spacing w:after="0" w:line="240" w:lineRule="auto"/>
                    <w:rPr>
                      <w:rFonts w:ascii="Andika" w:eastAsia="Times New Roman" w:hAnsi="Andika" w:cs="Andika"/>
                      <w:kern w:val="0"/>
                      <w:sz w:val="32"/>
                      <w:szCs w:val="32"/>
                      <w:lang w:eastAsia="en-GB"/>
                      <w14:ligatures w14:val="none"/>
                    </w:rPr>
                  </w:pPr>
                </w:p>
              </w:tc>
            </w:tr>
          </w:tbl>
          <w:p w14:paraId="7DBD951D" w14:textId="77777777" w:rsidR="00D35DE2" w:rsidRPr="00067D3D" w:rsidRDefault="00D35DE2" w:rsidP="00675A1C">
            <w:pPr>
              <w:pStyle w:val="Footer"/>
              <w:jc w:val="right"/>
              <w:rPr>
                <w:sz w:val="32"/>
                <w:szCs w:val="32"/>
              </w:rPr>
            </w:pPr>
          </w:p>
        </w:tc>
        <w:tc>
          <w:tcPr>
            <w:tcW w:w="3544" w:type="dxa"/>
            <w:gridSpan w:val="3"/>
          </w:tcPr>
          <w:tbl>
            <w:tblPr>
              <w:tblW w:w="3468" w:type="dxa"/>
              <w:tblLayout w:type="fixed"/>
              <w:tblLook w:val="04A0" w:firstRow="1" w:lastRow="0" w:firstColumn="1" w:lastColumn="0" w:noHBand="0" w:noVBand="1"/>
            </w:tblPr>
            <w:tblGrid>
              <w:gridCol w:w="567"/>
              <w:gridCol w:w="567"/>
              <w:gridCol w:w="567"/>
              <w:gridCol w:w="567"/>
              <w:gridCol w:w="567"/>
              <w:gridCol w:w="397"/>
              <w:gridCol w:w="236"/>
            </w:tblGrid>
            <w:tr w:rsidR="00067D3D" w:rsidRPr="00067D3D" w14:paraId="316DD1D5" w14:textId="55062BAE" w:rsidTr="00067D3D">
              <w:trPr>
                <w:trHeight w:val="300"/>
              </w:trPr>
              <w:tc>
                <w:tcPr>
                  <w:tcW w:w="567" w:type="dxa"/>
                  <w:tcBorders>
                    <w:top w:val="single" w:sz="4" w:space="0" w:color="auto"/>
                    <w:left w:val="single" w:sz="4" w:space="0" w:color="auto"/>
                    <w:bottom w:val="nil"/>
                    <w:right w:val="single" w:sz="4" w:space="0" w:color="auto"/>
                  </w:tcBorders>
                  <w:noWrap/>
                  <w:vAlign w:val="bottom"/>
                  <w:hideMark/>
                </w:tcPr>
                <w:p w14:paraId="7282BE93"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nil"/>
                    <w:right w:val="nil"/>
                  </w:tcBorders>
                  <w:noWrap/>
                  <w:vAlign w:val="bottom"/>
                  <w:hideMark/>
                </w:tcPr>
                <w:p w14:paraId="1CD5F568"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nil"/>
                    <w:left w:val="nil"/>
                    <w:bottom w:val="nil"/>
                    <w:right w:val="nil"/>
                  </w:tcBorders>
                  <w:noWrap/>
                  <w:vAlign w:val="bottom"/>
                  <w:hideMark/>
                </w:tcPr>
                <w:p w14:paraId="57344EC0" w14:textId="77777777" w:rsidR="00067D3D" w:rsidRPr="00067D3D" w:rsidRDefault="00067D3D" w:rsidP="00763941">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0CBE0FE4" w14:textId="77777777" w:rsidR="00067D3D" w:rsidRPr="00067D3D" w:rsidRDefault="00067D3D" w:rsidP="00763941">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72746622" w14:textId="77777777" w:rsidR="00067D3D" w:rsidRPr="00067D3D" w:rsidRDefault="00067D3D"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3220DA92" w14:textId="77777777" w:rsidR="00067D3D" w:rsidRPr="00067D3D" w:rsidRDefault="00067D3D" w:rsidP="00763941">
                  <w:pPr>
                    <w:spacing w:after="0" w:line="240" w:lineRule="auto"/>
                    <w:rPr>
                      <w:rFonts w:ascii="Andika" w:eastAsia="Times New Roman" w:hAnsi="Andika" w:cs="Andika"/>
                      <w:kern w:val="0"/>
                      <w:sz w:val="32"/>
                      <w:szCs w:val="32"/>
                      <w:lang w:eastAsia="en-GB"/>
                      <w14:ligatures w14:val="none"/>
                    </w:rPr>
                  </w:pPr>
                </w:p>
              </w:tc>
              <w:tc>
                <w:tcPr>
                  <w:tcW w:w="236" w:type="dxa"/>
                </w:tcPr>
                <w:p w14:paraId="68C68754" w14:textId="77777777" w:rsidR="00067D3D" w:rsidRPr="00067D3D" w:rsidRDefault="00067D3D" w:rsidP="00763941">
                  <w:pPr>
                    <w:spacing w:after="0" w:line="240" w:lineRule="auto"/>
                    <w:rPr>
                      <w:rFonts w:ascii="Andika" w:eastAsia="Times New Roman" w:hAnsi="Andika" w:cs="Andika"/>
                      <w:kern w:val="0"/>
                      <w:sz w:val="32"/>
                      <w:szCs w:val="32"/>
                      <w:lang w:eastAsia="en-GB"/>
                      <w14:ligatures w14:val="none"/>
                    </w:rPr>
                  </w:pPr>
                </w:p>
              </w:tc>
            </w:tr>
            <w:tr w:rsidR="00067D3D" w:rsidRPr="00067D3D" w14:paraId="42B4F911" w14:textId="734AF92E" w:rsidTr="00067D3D">
              <w:trPr>
                <w:trHeight w:val="300"/>
              </w:trPr>
              <w:tc>
                <w:tcPr>
                  <w:tcW w:w="567" w:type="dxa"/>
                  <w:tcBorders>
                    <w:top w:val="single" w:sz="4" w:space="0" w:color="auto"/>
                    <w:left w:val="single" w:sz="4" w:space="0" w:color="auto"/>
                    <w:bottom w:val="nil"/>
                    <w:right w:val="single" w:sz="4" w:space="0" w:color="auto"/>
                  </w:tcBorders>
                  <w:noWrap/>
                  <w:vAlign w:val="bottom"/>
                  <w:hideMark/>
                </w:tcPr>
                <w:p w14:paraId="5D17AB19"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700BCC4D"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nil"/>
                    <w:right w:val="nil"/>
                  </w:tcBorders>
                  <w:noWrap/>
                  <w:vAlign w:val="bottom"/>
                  <w:hideMark/>
                </w:tcPr>
                <w:p w14:paraId="0FA9873C"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nil"/>
                    <w:left w:val="nil"/>
                    <w:bottom w:val="nil"/>
                    <w:right w:val="nil"/>
                  </w:tcBorders>
                  <w:noWrap/>
                  <w:vAlign w:val="bottom"/>
                  <w:hideMark/>
                </w:tcPr>
                <w:p w14:paraId="75B5B394" w14:textId="77777777" w:rsidR="00067D3D" w:rsidRPr="00067D3D" w:rsidRDefault="00067D3D" w:rsidP="00763941">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56B72A1A" w14:textId="77777777" w:rsidR="00067D3D" w:rsidRPr="00067D3D" w:rsidRDefault="00067D3D"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6FDE6AD2" w14:textId="77777777" w:rsidR="00067D3D" w:rsidRPr="00067D3D" w:rsidRDefault="00067D3D" w:rsidP="00763941">
                  <w:pPr>
                    <w:spacing w:after="0" w:line="240" w:lineRule="auto"/>
                    <w:rPr>
                      <w:rFonts w:ascii="Andika" w:eastAsia="Times New Roman" w:hAnsi="Andika" w:cs="Andika"/>
                      <w:kern w:val="0"/>
                      <w:sz w:val="32"/>
                      <w:szCs w:val="32"/>
                      <w:lang w:eastAsia="en-GB"/>
                      <w14:ligatures w14:val="none"/>
                    </w:rPr>
                  </w:pPr>
                </w:p>
              </w:tc>
              <w:tc>
                <w:tcPr>
                  <w:tcW w:w="236" w:type="dxa"/>
                </w:tcPr>
                <w:p w14:paraId="1E46600F" w14:textId="77777777" w:rsidR="00067D3D" w:rsidRPr="00067D3D" w:rsidRDefault="00067D3D" w:rsidP="00763941">
                  <w:pPr>
                    <w:spacing w:after="0" w:line="240" w:lineRule="auto"/>
                    <w:rPr>
                      <w:rFonts w:ascii="Andika" w:eastAsia="Times New Roman" w:hAnsi="Andika" w:cs="Andika"/>
                      <w:kern w:val="0"/>
                      <w:sz w:val="32"/>
                      <w:szCs w:val="32"/>
                      <w:lang w:eastAsia="en-GB"/>
                      <w14:ligatures w14:val="none"/>
                    </w:rPr>
                  </w:pPr>
                </w:p>
              </w:tc>
            </w:tr>
            <w:tr w:rsidR="00067D3D" w:rsidRPr="00067D3D" w14:paraId="04378A14" w14:textId="7461E7AF" w:rsidTr="00067D3D">
              <w:trPr>
                <w:trHeight w:val="300"/>
              </w:trPr>
              <w:tc>
                <w:tcPr>
                  <w:tcW w:w="567" w:type="dxa"/>
                  <w:tcBorders>
                    <w:top w:val="single" w:sz="4" w:space="0" w:color="auto"/>
                    <w:left w:val="single" w:sz="4" w:space="0" w:color="auto"/>
                    <w:bottom w:val="nil"/>
                    <w:right w:val="single" w:sz="4" w:space="0" w:color="auto"/>
                  </w:tcBorders>
                  <w:noWrap/>
                  <w:vAlign w:val="bottom"/>
                  <w:hideMark/>
                </w:tcPr>
                <w:p w14:paraId="33C3E7E7"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7DA463E1"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26989C36"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nil"/>
                    <w:right w:val="nil"/>
                  </w:tcBorders>
                  <w:noWrap/>
                  <w:vAlign w:val="bottom"/>
                  <w:hideMark/>
                </w:tcPr>
                <w:p w14:paraId="47AD85A1"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nil"/>
                    <w:left w:val="nil"/>
                    <w:bottom w:val="nil"/>
                    <w:right w:val="nil"/>
                  </w:tcBorders>
                  <w:noWrap/>
                  <w:vAlign w:val="bottom"/>
                  <w:hideMark/>
                </w:tcPr>
                <w:p w14:paraId="66EC4C4D" w14:textId="77777777" w:rsidR="00067D3D" w:rsidRPr="00067D3D" w:rsidRDefault="00067D3D"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24C066E1" w14:textId="77777777" w:rsidR="00067D3D" w:rsidRPr="00067D3D" w:rsidRDefault="00067D3D" w:rsidP="00763941">
                  <w:pPr>
                    <w:spacing w:after="0" w:line="240" w:lineRule="auto"/>
                    <w:rPr>
                      <w:rFonts w:ascii="Andika" w:eastAsia="Times New Roman" w:hAnsi="Andika" w:cs="Andika"/>
                      <w:kern w:val="0"/>
                      <w:sz w:val="32"/>
                      <w:szCs w:val="32"/>
                      <w:lang w:eastAsia="en-GB"/>
                      <w14:ligatures w14:val="none"/>
                    </w:rPr>
                  </w:pPr>
                </w:p>
              </w:tc>
              <w:tc>
                <w:tcPr>
                  <w:tcW w:w="236" w:type="dxa"/>
                </w:tcPr>
                <w:p w14:paraId="6B022932" w14:textId="77777777" w:rsidR="00067D3D" w:rsidRPr="00067D3D" w:rsidRDefault="00067D3D" w:rsidP="00763941">
                  <w:pPr>
                    <w:spacing w:after="0" w:line="240" w:lineRule="auto"/>
                    <w:rPr>
                      <w:rFonts w:ascii="Andika" w:eastAsia="Times New Roman" w:hAnsi="Andika" w:cs="Andika"/>
                      <w:kern w:val="0"/>
                      <w:sz w:val="32"/>
                      <w:szCs w:val="32"/>
                      <w:lang w:eastAsia="en-GB"/>
                      <w14:ligatures w14:val="none"/>
                    </w:rPr>
                  </w:pPr>
                </w:p>
              </w:tc>
            </w:tr>
            <w:tr w:rsidR="00067D3D" w:rsidRPr="00067D3D" w14:paraId="6B85B747" w14:textId="5D1E9B1A" w:rsidTr="00067D3D">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08CC6576"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245D0F4C"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2120AFA0"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single" w:sz="4" w:space="0" w:color="auto"/>
                    <w:right w:val="nil"/>
                  </w:tcBorders>
                  <w:noWrap/>
                  <w:vAlign w:val="bottom"/>
                  <w:hideMark/>
                </w:tcPr>
                <w:p w14:paraId="7DFE5EDE"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p>
              </w:tc>
              <w:tc>
                <w:tcPr>
                  <w:tcW w:w="397" w:type="dxa"/>
                </w:tcPr>
                <w:p w14:paraId="19FF2045" w14:textId="77777777" w:rsidR="00067D3D" w:rsidRPr="00067D3D" w:rsidRDefault="00067D3D" w:rsidP="00763941">
                  <w:pPr>
                    <w:spacing w:after="0" w:line="240" w:lineRule="auto"/>
                    <w:rPr>
                      <w:rFonts w:ascii="Andika" w:eastAsia="Times New Roman" w:hAnsi="Andika" w:cs="Andika"/>
                      <w:kern w:val="0"/>
                      <w:sz w:val="32"/>
                      <w:szCs w:val="32"/>
                      <w:lang w:eastAsia="en-GB"/>
                      <w14:ligatures w14:val="none"/>
                    </w:rPr>
                  </w:pPr>
                </w:p>
              </w:tc>
              <w:tc>
                <w:tcPr>
                  <w:tcW w:w="236" w:type="dxa"/>
                </w:tcPr>
                <w:p w14:paraId="7A31133A" w14:textId="77777777" w:rsidR="00067D3D" w:rsidRPr="00067D3D" w:rsidRDefault="00067D3D" w:rsidP="00763941">
                  <w:pPr>
                    <w:spacing w:after="0" w:line="240" w:lineRule="auto"/>
                    <w:rPr>
                      <w:rFonts w:ascii="Andika" w:eastAsia="Times New Roman" w:hAnsi="Andika" w:cs="Andika"/>
                      <w:kern w:val="0"/>
                      <w:sz w:val="32"/>
                      <w:szCs w:val="32"/>
                      <w:lang w:eastAsia="en-GB"/>
                      <w14:ligatures w14:val="none"/>
                    </w:rPr>
                  </w:pPr>
                </w:p>
              </w:tc>
            </w:tr>
            <w:tr w:rsidR="00067D3D" w:rsidRPr="00067D3D" w14:paraId="0AD3EB5F" w14:textId="18233869" w:rsidTr="00067D3D">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2027646D"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22446ACA"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35C17BE9"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5ABB59C8"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397" w:type="dxa"/>
                </w:tcPr>
                <w:p w14:paraId="2203E77A" w14:textId="77777777" w:rsidR="00067D3D" w:rsidRPr="00067D3D" w:rsidRDefault="00067D3D" w:rsidP="00763941">
                  <w:pPr>
                    <w:spacing w:after="0" w:line="240" w:lineRule="auto"/>
                    <w:rPr>
                      <w:rFonts w:ascii="Andika" w:eastAsia="Times New Roman" w:hAnsi="Andika" w:cs="Andika"/>
                      <w:kern w:val="0"/>
                      <w:sz w:val="32"/>
                      <w:szCs w:val="32"/>
                      <w:lang w:eastAsia="en-GB"/>
                      <w14:ligatures w14:val="none"/>
                    </w:rPr>
                  </w:pPr>
                </w:p>
              </w:tc>
              <w:tc>
                <w:tcPr>
                  <w:tcW w:w="236" w:type="dxa"/>
                </w:tcPr>
                <w:p w14:paraId="1A37DDA7" w14:textId="77777777" w:rsidR="00067D3D" w:rsidRPr="00067D3D" w:rsidRDefault="00067D3D" w:rsidP="00763941">
                  <w:pPr>
                    <w:spacing w:after="0" w:line="240" w:lineRule="auto"/>
                    <w:rPr>
                      <w:rFonts w:ascii="Andika" w:eastAsia="Times New Roman" w:hAnsi="Andika" w:cs="Andika"/>
                      <w:kern w:val="0"/>
                      <w:sz w:val="32"/>
                      <w:szCs w:val="32"/>
                      <w:lang w:eastAsia="en-GB"/>
                      <w14:ligatures w14:val="none"/>
                    </w:rPr>
                  </w:pPr>
                </w:p>
              </w:tc>
            </w:tr>
          </w:tbl>
          <w:p w14:paraId="62CB333C" w14:textId="77777777" w:rsidR="00D35DE2" w:rsidRPr="00067D3D" w:rsidRDefault="00D35DE2" w:rsidP="00675A1C">
            <w:pPr>
              <w:pStyle w:val="Footer"/>
              <w:jc w:val="right"/>
              <w:rPr>
                <w:sz w:val="32"/>
                <w:szCs w:val="32"/>
              </w:rPr>
            </w:pPr>
          </w:p>
        </w:tc>
        <w:tc>
          <w:tcPr>
            <w:tcW w:w="4253" w:type="dxa"/>
            <w:gridSpan w:val="2"/>
          </w:tcPr>
          <w:tbl>
            <w:tblPr>
              <w:tblW w:w="4990" w:type="dxa"/>
              <w:tblLayout w:type="fixed"/>
              <w:tblLook w:val="04A0" w:firstRow="1" w:lastRow="0" w:firstColumn="1" w:lastColumn="0" w:noHBand="0" w:noVBand="1"/>
            </w:tblPr>
            <w:tblGrid>
              <w:gridCol w:w="567"/>
              <w:gridCol w:w="567"/>
              <w:gridCol w:w="567"/>
              <w:gridCol w:w="567"/>
              <w:gridCol w:w="567"/>
              <w:gridCol w:w="567"/>
              <w:gridCol w:w="397"/>
              <w:gridCol w:w="397"/>
              <w:gridCol w:w="397"/>
              <w:gridCol w:w="397"/>
            </w:tblGrid>
            <w:tr w:rsidR="00F944F5" w:rsidRPr="00067D3D" w14:paraId="379ED975" w14:textId="5571AB45" w:rsidTr="00067D3D">
              <w:trPr>
                <w:trHeight w:val="300"/>
              </w:trPr>
              <w:tc>
                <w:tcPr>
                  <w:tcW w:w="567" w:type="dxa"/>
                  <w:tcBorders>
                    <w:top w:val="single" w:sz="4" w:space="0" w:color="auto"/>
                    <w:left w:val="single" w:sz="4" w:space="0" w:color="auto"/>
                    <w:bottom w:val="nil"/>
                    <w:right w:val="single" w:sz="4" w:space="0" w:color="auto"/>
                  </w:tcBorders>
                  <w:noWrap/>
                  <w:vAlign w:val="bottom"/>
                  <w:hideMark/>
                </w:tcPr>
                <w:p w14:paraId="73CD004B"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nil"/>
                    <w:right w:val="nil"/>
                  </w:tcBorders>
                  <w:noWrap/>
                  <w:vAlign w:val="bottom"/>
                  <w:hideMark/>
                </w:tcPr>
                <w:p w14:paraId="1A914013"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nil"/>
                    <w:left w:val="nil"/>
                    <w:bottom w:val="nil"/>
                    <w:right w:val="nil"/>
                  </w:tcBorders>
                  <w:noWrap/>
                  <w:vAlign w:val="bottom"/>
                  <w:hideMark/>
                </w:tcPr>
                <w:p w14:paraId="5153D212"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17AEED16"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2CCA11BA"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5F16D0E7"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095920F0"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3B5143B2"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0D436775"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04C46A6F"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r>
            <w:tr w:rsidR="00F944F5" w:rsidRPr="00067D3D" w14:paraId="7EC3CA82" w14:textId="182EF2FD" w:rsidTr="00067D3D">
              <w:trPr>
                <w:trHeight w:val="300"/>
              </w:trPr>
              <w:tc>
                <w:tcPr>
                  <w:tcW w:w="567" w:type="dxa"/>
                  <w:tcBorders>
                    <w:top w:val="single" w:sz="4" w:space="0" w:color="auto"/>
                    <w:left w:val="single" w:sz="4" w:space="0" w:color="auto"/>
                    <w:bottom w:val="nil"/>
                    <w:right w:val="single" w:sz="4" w:space="0" w:color="auto"/>
                  </w:tcBorders>
                  <w:noWrap/>
                  <w:vAlign w:val="bottom"/>
                  <w:hideMark/>
                </w:tcPr>
                <w:p w14:paraId="64093684"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507D5E10"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nil"/>
                    <w:right w:val="nil"/>
                  </w:tcBorders>
                  <w:noWrap/>
                  <w:vAlign w:val="bottom"/>
                  <w:hideMark/>
                </w:tcPr>
                <w:p w14:paraId="748E6C2B"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nil"/>
                    <w:left w:val="nil"/>
                    <w:bottom w:val="nil"/>
                    <w:right w:val="nil"/>
                  </w:tcBorders>
                  <w:noWrap/>
                  <w:vAlign w:val="bottom"/>
                  <w:hideMark/>
                </w:tcPr>
                <w:p w14:paraId="16D89E17"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0F35A490"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17F6D160"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72CB1807"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7465C1AC"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3E573A3A"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5C2C9399"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r>
            <w:tr w:rsidR="00F944F5" w:rsidRPr="00067D3D" w14:paraId="727534AB" w14:textId="41014996" w:rsidTr="00067D3D">
              <w:trPr>
                <w:trHeight w:val="300"/>
              </w:trPr>
              <w:tc>
                <w:tcPr>
                  <w:tcW w:w="567" w:type="dxa"/>
                  <w:tcBorders>
                    <w:top w:val="single" w:sz="4" w:space="0" w:color="auto"/>
                    <w:left w:val="single" w:sz="4" w:space="0" w:color="auto"/>
                    <w:bottom w:val="nil"/>
                    <w:right w:val="single" w:sz="4" w:space="0" w:color="auto"/>
                  </w:tcBorders>
                  <w:noWrap/>
                  <w:vAlign w:val="bottom"/>
                  <w:hideMark/>
                </w:tcPr>
                <w:p w14:paraId="383CD423"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10A326BF"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5E1233AB"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nil"/>
                    <w:right w:val="nil"/>
                  </w:tcBorders>
                  <w:noWrap/>
                  <w:vAlign w:val="bottom"/>
                  <w:hideMark/>
                </w:tcPr>
                <w:p w14:paraId="7B550F7E"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nil"/>
                    <w:left w:val="nil"/>
                    <w:bottom w:val="nil"/>
                    <w:right w:val="nil"/>
                  </w:tcBorders>
                  <w:noWrap/>
                  <w:vAlign w:val="bottom"/>
                  <w:hideMark/>
                </w:tcPr>
                <w:p w14:paraId="094055F4"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042E2AD1"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7A2D37BD"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33C0471F"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6B7454FA"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6970CCAB"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r>
            <w:tr w:rsidR="00F944F5" w:rsidRPr="00067D3D" w14:paraId="32728368" w14:textId="7ED9EFFD" w:rsidTr="00067D3D">
              <w:trPr>
                <w:trHeight w:val="300"/>
              </w:trPr>
              <w:tc>
                <w:tcPr>
                  <w:tcW w:w="567" w:type="dxa"/>
                  <w:tcBorders>
                    <w:top w:val="single" w:sz="4" w:space="0" w:color="auto"/>
                    <w:left w:val="single" w:sz="4" w:space="0" w:color="auto"/>
                    <w:bottom w:val="nil"/>
                    <w:right w:val="single" w:sz="4" w:space="0" w:color="auto"/>
                  </w:tcBorders>
                  <w:noWrap/>
                  <w:vAlign w:val="bottom"/>
                  <w:hideMark/>
                </w:tcPr>
                <w:p w14:paraId="15727E1B"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645CA08E"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5088641E"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1B75A865"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nil"/>
                    <w:right w:val="nil"/>
                  </w:tcBorders>
                  <w:noWrap/>
                  <w:vAlign w:val="bottom"/>
                  <w:hideMark/>
                </w:tcPr>
                <w:p w14:paraId="0BC9E7D6"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nil"/>
                    <w:left w:val="nil"/>
                    <w:bottom w:val="nil"/>
                    <w:right w:val="nil"/>
                  </w:tcBorders>
                  <w:noWrap/>
                  <w:vAlign w:val="bottom"/>
                  <w:hideMark/>
                </w:tcPr>
                <w:p w14:paraId="5BCFB89C"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4AEA1788"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1195949A"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287FD7EB"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09D8C2D0"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r>
            <w:tr w:rsidR="00F944F5" w:rsidRPr="00067D3D" w14:paraId="66C391D9" w14:textId="7EFCCE77" w:rsidTr="00067D3D">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6E27EDBE"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0CD87E60"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6874CF29"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643C5120"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790134C7"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single" w:sz="4" w:space="0" w:color="auto"/>
                    <w:right w:val="nil"/>
                  </w:tcBorders>
                  <w:noWrap/>
                  <w:vAlign w:val="bottom"/>
                  <w:hideMark/>
                </w:tcPr>
                <w:p w14:paraId="3E52B5AC"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p>
              </w:tc>
              <w:tc>
                <w:tcPr>
                  <w:tcW w:w="397" w:type="dxa"/>
                  <w:tcBorders>
                    <w:top w:val="nil"/>
                    <w:left w:val="nil"/>
                    <w:bottom w:val="nil"/>
                    <w:right w:val="nil"/>
                  </w:tcBorders>
                  <w:noWrap/>
                  <w:vAlign w:val="bottom"/>
                  <w:hideMark/>
                </w:tcPr>
                <w:p w14:paraId="0610593C"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3C3C0CCB"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136ED9AC"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43899EB2"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r>
            <w:tr w:rsidR="00F944F5" w:rsidRPr="00067D3D" w14:paraId="64B49237" w14:textId="73E27430" w:rsidTr="00067D3D">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77BF2452"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7AE14C9B"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3044C906"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59E0C89D"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1F7D1C48"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1DB2C98E"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p>
              </w:tc>
              <w:tc>
                <w:tcPr>
                  <w:tcW w:w="397" w:type="dxa"/>
                </w:tcPr>
                <w:p w14:paraId="49628C7E"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p>
              </w:tc>
              <w:tc>
                <w:tcPr>
                  <w:tcW w:w="397" w:type="dxa"/>
                </w:tcPr>
                <w:p w14:paraId="374DD874"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p>
              </w:tc>
              <w:tc>
                <w:tcPr>
                  <w:tcW w:w="397" w:type="dxa"/>
                </w:tcPr>
                <w:p w14:paraId="519038CB"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p>
              </w:tc>
            </w:tr>
          </w:tbl>
          <w:p w14:paraId="56B72911" w14:textId="77777777" w:rsidR="00D35DE2" w:rsidRPr="00067D3D" w:rsidRDefault="00D35DE2" w:rsidP="00675A1C">
            <w:pPr>
              <w:pStyle w:val="Footer"/>
              <w:jc w:val="right"/>
              <w:rPr>
                <w:sz w:val="32"/>
                <w:szCs w:val="32"/>
              </w:rPr>
            </w:pPr>
          </w:p>
        </w:tc>
      </w:tr>
      <w:tr w:rsidR="00D35DE2" w:rsidRPr="00550DB2" w14:paraId="6996AF51" w14:textId="77777777" w:rsidTr="00451D5F">
        <w:tc>
          <w:tcPr>
            <w:tcW w:w="3827" w:type="dxa"/>
            <w:gridSpan w:val="2"/>
          </w:tcPr>
          <w:p w14:paraId="1F9B6197" w14:textId="77777777" w:rsidR="00D35DE2" w:rsidRPr="00067D3D" w:rsidRDefault="00D35DE2" w:rsidP="00675A1C">
            <w:pPr>
              <w:rPr>
                <w:rFonts w:ascii="Andika" w:eastAsia="Times New Roman" w:hAnsi="Andika" w:cs="Andika"/>
                <w:color w:val="000000"/>
                <w:kern w:val="0"/>
                <w:sz w:val="32"/>
                <w:szCs w:val="32"/>
                <w:lang w:eastAsia="en-GB"/>
                <w14:ligatures w14:val="none"/>
              </w:rPr>
            </w:pPr>
          </w:p>
        </w:tc>
        <w:tc>
          <w:tcPr>
            <w:tcW w:w="3544" w:type="dxa"/>
            <w:gridSpan w:val="3"/>
          </w:tcPr>
          <w:p w14:paraId="26FBB3CD" w14:textId="77777777" w:rsidR="00D35DE2" w:rsidRPr="00067D3D" w:rsidRDefault="00D35DE2" w:rsidP="00675A1C">
            <w:pPr>
              <w:tabs>
                <w:tab w:val="left" w:pos="2235"/>
              </w:tabs>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ab/>
            </w:r>
          </w:p>
        </w:tc>
        <w:tc>
          <w:tcPr>
            <w:tcW w:w="4253" w:type="dxa"/>
            <w:gridSpan w:val="2"/>
          </w:tcPr>
          <w:p w14:paraId="212D8010" w14:textId="77777777" w:rsidR="00D35DE2" w:rsidRPr="00067D3D" w:rsidRDefault="00D35DE2" w:rsidP="00675A1C">
            <w:pPr>
              <w:rPr>
                <w:rFonts w:ascii="Andika" w:eastAsia="Times New Roman" w:hAnsi="Andika" w:cs="Andika"/>
                <w:color w:val="000000"/>
                <w:kern w:val="0"/>
                <w:sz w:val="32"/>
                <w:szCs w:val="32"/>
                <w:lang w:eastAsia="en-GB"/>
                <w14:ligatures w14:val="none"/>
              </w:rPr>
            </w:pPr>
          </w:p>
        </w:tc>
      </w:tr>
      <w:tr w:rsidR="00D35DE2" w14:paraId="27ACDF92" w14:textId="77777777" w:rsidTr="00451D5F">
        <w:tc>
          <w:tcPr>
            <w:tcW w:w="3827" w:type="dxa"/>
            <w:gridSpan w:val="2"/>
          </w:tcPr>
          <w:tbl>
            <w:tblPr>
              <w:tblW w:w="3628" w:type="dxa"/>
              <w:tblLayout w:type="fixed"/>
              <w:tblLook w:val="04A0" w:firstRow="1" w:lastRow="0" w:firstColumn="1" w:lastColumn="0" w:noHBand="0" w:noVBand="1"/>
            </w:tblPr>
            <w:tblGrid>
              <w:gridCol w:w="510"/>
              <w:gridCol w:w="510"/>
              <w:gridCol w:w="510"/>
              <w:gridCol w:w="510"/>
              <w:gridCol w:w="397"/>
              <w:gridCol w:w="397"/>
              <w:gridCol w:w="397"/>
              <w:gridCol w:w="397"/>
            </w:tblGrid>
            <w:tr w:rsidR="00503249" w:rsidRPr="00067D3D" w14:paraId="22818487" w14:textId="2F758AD3" w:rsidTr="00067D3D">
              <w:trPr>
                <w:trHeight w:val="300"/>
              </w:trPr>
              <w:tc>
                <w:tcPr>
                  <w:tcW w:w="510" w:type="dxa"/>
                  <w:tcBorders>
                    <w:top w:val="single" w:sz="4" w:space="0" w:color="auto"/>
                    <w:left w:val="single" w:sz="4" w:space="0" w:color="auto"/>
                    <w:bottom w:val="nil"/>
                    <w:right w:val="single" w:sz="4" w:space="0" w:color="auto"/>
                  </w:tcBorders>
                  <w:noWrap/>
                  <w:vAlign w:val="bottom"/>
                  <w:hideMark/>
                </w:tcPr>
                <w:p w14:paraId="54D09788" w14:textId="77777777" w:rsidR="00503249" w:rsidRPr="00067D3D" w:rsidRDefault="00503249" w:rsidP="00675A1C">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15225D4" w14:textId="77777777" w:rsidR="00503249" w:rsidRPr="00067D3D" w:rsidRDefault="00503249"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278225A9" w14:textId="77777777" w:rsidR="00503249" w:rsidRPr="00067D3D" w:rsidRDefault="00503249"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6EB9099" w14:textId="77777777" w:rsidR="00503249" w:rsidRPr="00067D3D" w:rsidRDefault="00503249" w:rsidP="00675A1C">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56170D01" w14:textId="77777777" w:rsidR="00503249" w:rsidRPr="00067D3D" w:rsidRDefault="00503249" w:rsidP="00675A1C">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4D5ACDE2" w14:textId="77777777" w:rsidR="00503249" w:rsidRPr="00067D3D" w:rsidRDefault="00503249" w:rsidP="00675A1C">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2F992DDF" w14:textId="77777777" w:rsidR="00503249" w:rsidRPr="00067D3D" w:rsidRDefault="00503249" w:rsidP="00675A1C">
                  <w:pPr>
                    <w:spacing w:after="0" w:line="240" w:lineRule="auto"/>
                    <w:rPr>
                      <w:rFonts w:ascii="Andika" w:eastAsia="Times New Roman" w:hAnsi="Andika" w:cs="Andika"/>
                      <w:kern w:val="0"/>
                      <w:sz w:val="32"/>
                      <w:szCs w:val="32"/>
                      <w:lang w:eastAsia="en-GB"/>
                      <w14:ligatures w14:val="none"/>
                    </w:rPr>
                  </w:pPr>
                </w:p>
              </w:tc>
              <w:tc>
                <w:tcPr>
                  <w:tcW w:w="397" w:type="dxa"/>
                </w:tcPr>
                <w:p w14:paraId="4B5B8EBA" w14:textId="77777777" w:rsidR="00503249" w:rsidRPr="00067D3D" w:rsidRDefault="00503249" w:rsidP="00675A1C">
                  <w:pPr>
                    <w:spacing w:after="0" w:line="240" w:lineRule="auto"/>
                    <w:rPr>
                      <w:rFonts w:ascii="Andika" w:eastAsia="Times New Roman" w:hAnsi="Andika" w:cs="Andika"/>
                      <w:kern w:val="0"/>
                      <w:sz w:val="32"/>
                      <w:szCs w:val="32"/>
                      <w:lang w:eastAsia="en-GB"/>
                      <w14:ligatures w14:val="none"/>
                    </w:rPr>
                  </w:pPr>
                </w:p>
              </w:tc>
            </w:tr>
            <w:tr w:rsidR="00503249" w:rsidRPr="00067D3D" w14:paraId="1AE192DD" w14:textId="17B6803B" w:rsidTr="00067D3D">
              <w:trPr>
                <w:trHeight w:val="300"/>
              </w:trPr>
              <w:tc>
                <w:tcPr>
                  <w:tcW w:w="510" w:type="dxa"/>
                  <w:tcBorders>
                    <w:top w:val="single" w:sz="4" w:space="0" w:color="auto"/>
                    <w:left w:val="single" w:sz="4" w:space="0" w:color="auto"/>
                    <w:bottom w:val="nil"/>
                    <w:right w:val="single" w:sz="4" w:space="0" w:color="auto"/>
                  </w:tcBorders>
                  <w:noWrap/>
                  <w:vAlign w:val="bottom"/>
                  <w:hideMark/>
                </w:tcPr>
                <w:p w14:paraId="5DC5F194" w14:textId="77777777" w:rsidR="00503249" w:rsidRPr="00067D3D" w:rsidRDefault="00503249" w:rsidP="00675A1C">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DD19FFF" w14:textId="77777777" w:rsidR="00503249" w:rsidRPr="00067D3D" w:rsidRDefault="00503249" w:rsidP="00675A1C">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DF3BC53" w14:textId="77777777" w:rsidR="00503249" w:rsidRPr="00067D3D" w:rsidRDefault="00503249"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4A8C88F4" w14:textId="77777777" w:rsidR="00503249" w:rsidRPr="00067D3D" w:rsidRDefault="00503249" w:rsidP="00675A1C">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0C6ED974" w14:textId="77777777" w:rsidR="00503249" w:rsidRPr="00067D3D" w:rsidRDefault="00503249" w:rsidP="00675A1C">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1398DE55" w14:textId="77777777" w:rsidR="00503249" w:rsidRPr="00067D3D" w:rsidRDefault="00503249" w:rsidP="00675A1C">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6A961647" w14:textId="77777777" w:rsidR="00503249" w:rsidRPr="00067D3D" w:rsidRDefault="00503249" w:rsidP="00675A1C">
                  <w:pPr>
                    <w:spacing w:after="0" w:line="240" w:lineRule="auto"/>
                    <w:rPr>
                      <w:rFonts w:ascii="Andika" w:eastAsia="Times New Roman" w:hAnsi="Andika" w:cs="Andika"/>
                      <w:kern w:val="0"/>
                      <w:sz w:val="32"/>
                      <w:szCs w:val="32"/>
                      <w:lang w:eastAsia="en-GB"/>
                      <w14:ligatures w14:val="none"/>
                    </w:rPr>
                  </w:pPr>
                </w:p>
              </w:tc>
              <w:tc>
                <w:tcPr>
                  <w:tcW w:w="397" w:type="dxa"/>
                </w:tcPr>
                <w:p w14:paraId="4F620CA2" w14:textId="77777777" w:rsidR="00503249" w:rsidRPr="00067D3D" w:rsidRDefault="00503249" w:rsidP="00675A1C">
                  <w:pPr>
                    <w:spacing w:after="0" w:line="240" w:lineRule="auto"/>
                    <w:rPr>
                      <w:rFonts w:ascii="Andika" w:eastAsia="Times New Roman" w:hAnsi="Andika" w:cs="Andika"/>
                      <w:kern w:val="0"/>
                      <w:sz w:val="32"/>
                      <w:szCs w:val="32"/>
                      <w:lang w:eastAsia="en-GB"/>
                      <w14:ligatures w14:val="none"/>
                    </w:rPr>
                  </w:pPr>
                </w:p>
              </w:tc>
            </w:tr>
            <w:tr w:rsidR="00503249" w:rsidRPr="00067D3D" w14:paraId="6E6B7711" w14:textId="3183AED1" w:rsidTr="00067D3D">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5ACBDF6E" w14:textId="77777777" w:rsidR="00503249" w:rsidRPr="00067D3D" w:rsidRDefault="00503249" w:rsidP="00675A1C">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A47732C" w14:textId="77777777" w:rsidR="00503249" w:rsidRPr="00067D3D" w:rsidRDefault="00503249" w:rsidP="00675A1C">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21A54A0" w14:textId="77777777" w:rsidR="00503249" w:rsidRPr="00067D3D" w:rsidRDefault="00503249" w:rsidP="00675A1C">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10" w:type="dxa"/>
                  <w:tcBorders>
                    <w:top w:val="nil"/>
                    <w:left w:val="nil"/>
                    <w:bottom w:val="single" w:sz="4" w:space="0" w:color="auto"/>
                    <w:right w:val="nil"/>
                  </w:tcBorders>
                  <w:noWrap/>
                  <w:vAlign w:val="bottom"/>
                  <w:hideMark/>
                </w:tcPr>
                <w:p w14:paraId="472D3858" w14:textId="77777777" w:rsidR="00503249" w:rsidRPr="00067D3D" w:rsidRDefault="00503249" w:rsidP="00675A1C">
                  <w:pPr>
                    <w:spacing w:after="0" w:line="240" w:lineRule="auto"/>
                    <w:rPr>
                      <w:rFonts w:ascii="Andika" w:eastAsia="Times New Roman" w:hAnsi="Andika" w:cs="Andika"/>
                      <w:color w:val="000000"/>
                      <w:kern w:val="0"/>
                      <w:sz w:val="32"/>
                      <w:szCs w:val="32"/>
                      <w:lang w:eastAsia="en-GB"/>
                      <w14:ligatures w14:val="none"/>
                    </w:rPr>
                  </w:pPr>
                </w:p>
              </w:tc>
              <w:tc>
                <w:tcPr>
                  <w:tcW w:w="397" w:type="dxa"/>
                  <w:tcBorders>
                    <w:top w:val="nil"/>
                    <w:left w:val="nil"/>
                    <w:bottom w:val="nil"/>
                    <w:right w:val="nil"/>
                  </w:tcBorders>
                  <w:noWrap/>
                  <w:vAlign w:val="bottom"/>
                  <w:hideMark/>
                </w:tcPr>
                <w:p w14:paraId="2CD766FB" w14:textId="77777777" w:rsidR="00503249" w:rsidRPr="00067D3D" w:rsidRDefault="00503249" w:rsidP="00675A1C">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5E9681F3" w14:textId="77777777" w:rsidR="00503249" w:rsidRPr="00067D3D" w:rsidRDefault="00503249" w:rsidP="00675A1C">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4F042E27" w14:textId="77777777" w:rsidR="00503249" w:rsidRPr="00067D3D" w:rsidRDefault="00503249" w:rsidP="00675A1C">
                  <w:pPr>
                    <w:spacing w:after="0" w:line="240" w:lineRule="auto"/>
                    <w:rPr>
                      <w:rFonts w:ascii="Andika" w:eastAsia="Times New Roman" w:hAnsi="Andika" w:cs="Andika"/>
                      <w:kern w:val="0"/>
                      <w:sz w:val="32"/>
                      <w:szCs w:val="32"/>
                      <w:lang w:eastAsia="en-GB"/>
                      <w14:ligatures w14:val="none"/>
                    </w:rPr>
                  </w:pPr>
                </w:p>
              </w:tc>
              <w:tc>
                <w:tcPr>
                  <w:tcW w:w="397" w:type="dxa"/>
                </w:tcPr>
                <w:p w14:paraId="23D64F69" w14:textId="77777777" w:rsidR="00503249" w:rsidRPr="00067D3D" w:rsidRDefault="00503249" w:rsidP="00675A1C">
                  <w:pPr>
                    <w:spacing w:after="0" w:line="240" w:lineRule="auto"/>
                    <w:rPr>
                      <w:rFonts w:ascii="Andika" w:eastAsia="Times New Roman" w:hAnsi="Andika" w:cs="Andika"/>
                      <w:kern w:val="0"/>
                      <w:sz w:val="32"/>
                      <w:szCs w:val="32"/>
                      <w:lang w:eastAsia="en-GB"/>
                      <w14:ligatures w14:val="none"/>
                    </w:rPr>
                  </w:pPr>
                </w:p>
              </w:tc>
            </w:tr>
            <w:tr w:rsidR="00503249" w:rsidRPr="00067D3D" w14:paraId="02100B34" w14:textId="224182C1" w:rsidTr="00067D3D">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2BC3AC68" w14:textId="77777777" w:rsidR="00503249" w:rsidRPr="00067D3D" w:rsidRDefault="00503249" w:rsidP="00675A1C">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CB9D48C" w14:textId="77777777" w:rsidR="00503249" w:rsidRPr="00067D3D" w:rsidRDefault="00503249" w:rsidP="00675A1C">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01BAC44" w14:textId="77777777" w:rsidR="00503249" w:rsidRPr="00067D3D" w:rsidRDefault="00503249" w:rsidP="00675A1C">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0AC8964" w14:textId="77777777" w:rsidR="00503249" w:rsidRPr="00067D3D" w:rsidRDefault="00503249" w:rsidP="00675A1C">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397" w:type="dxa"/>
                  <w:tcBorders>
                    <w:top w:val="nil"/>
                    <w:left w:val="nil"/>
                    <w:bottom w:val="nil"/>
                    <w:right w:val="nil"/>
                  </w:tcBorders>
                  <w:noWrap/>
                  <w:vAlign w:val="bottom"/>
                  <w:hideMark/>
                </w:tcPr>
                <w:p w14:paraId="2217E6E8" w14:textId="77777777" w:rsidR="00503249" w:rsidRPr="00067D3D" w:rsidRDefault="00503249" w:rsidP="00675A1C">
                  <w:pPr>
                    <w:spacing w:after="0" w:line="240" w:lineRule="auto"/>
                    <w:rPr>
                      <w:rFonts w:ascii="Andika" w:eastAsia="Times New Roman" w:hAnsi="Andika" w:cs="Andika"/>
                      <w:color w:val="000000"/>
                      <w:kern w:val="0"/>
                      <w:sz w:val="32"/>
                      <w:szCs w:val="32"/>
                      <w:lang w:eastAsia="en-GB"/>
                      <w14:ligatures w14:val="none"/>
                    </w:rPr>
                  </w:pPr>
                </w:p>
                <w:p w14:paraId="061F8F42" w14:textId="77777777" w:rsidR="00067D3D" w:rsidRPr="00067D3D" w:rsidRDefault="00067D3D" w:rsidP="00675A1C">
                  <w:pPr>
                    <w:spacing w:after="0" w:line="240" w:lineRule="auto"/>
                    <w:rPr>
                      <w:rFonts w:ascii="Andika" w:eastAsia="Times New Roman" w:hAnsi="Andika" w:cs="Andika"/>
                      <w:color w:val="000000"/>
                      <w:kern w:val="0"/>
                      <w:sz w:val="32"/>
                      <w:szCs w:val="32"/>
                      <w:lang w:eastAsia="en-GB"/>
                      <w14:ligatures w14:val="none"/>
                    </w:rPr>
                  </w:pPr>
                </w:p>
              </w:tc>
              <w:tc>
                <w:tcPr>
                  <w:tcW w:w="397" w:type="dxa"/>
                  <w:tcBorders>
                    <w:top w:val="nil"/>
                    <w:left w:val="nil"/>
                    <w:bottom w:val="nil"/>
                    <w:right w:val="nil"/>
                  </w:tcBorders>
                  <w:noWrap/>
                  <w:vAlign w:val="bottom"/>
                  <w:hideMark/>
                </w:tcPr>
                <w:p w14:paraId="03C786DC" w14:textId="77777777" w:rsidR="00503249" w:rsidRPr="00067D3D" w:rsidRDefault="00503249" w:rsidP="00675A1C">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188D5C06" w14:textId="77777777" w:rsidR="00503249" w:rsidRPr="00067D3D" w:rsidRDefault="00503249" w:rsidP="00675A1C">
                  <w:pPr>
                    <w:spacing w:after="0" w:line="240" w:lineRule="auto"/>
                    <w:rPr>
                      <w:rFonts w:ascii="Andika" w:eastAsia="Times New Roman" w:hAnsi="Andika" w:cs="Andika"/>
                      <w:kern w:val="0"/>
                      <w:sz w:val="32"/>
                      <w:szCs w:val="32"/>
                      <w:lang w:eastAsia="en-GB"/>
                      <w14:ligatures w14:val="none"/>
                    </w:rPr>
                  </w:pPr>
                </w:p>
              </w:tc>
              <w:tc>
                <w:tcPr>
                  <w:tcW w:w="397" w:type="dxa"/>
                </w:tcPr>
                <w:p w14:paraId="4641DE62" w14:textId="77777777" w:rsidR="00503249" w:rsidRPr="00067D3D" w:rsidRDefault="00503249" w:rsidP="00675A1C">
                  <w:pPr>
                    <w:spacing w:after="0" w:line="240" w:lineRule="auto"/>
                    <w:rPr>
                      <w:rFonts w:ascii="Andika" w:eastAsia="Times New Roman" w:hAnsi="Andika" w:cs="Andika"/>
                      <w:kern w:val="0"/>
                      <w:sz w:val="32"/>
                      <w:szCs w:val="32"/>
                      <w:lang w:eastAsia="en-GB"/>
                      <w14:ligatures w14:val="none"/>
                    </w:rPr>
                  </w:pPr>
                </w:p>
              </w:tc>
            </w:tr>
          </w:tbl>
          <w:p w14:paraId="1C36D6A2" w14:textId="77777777" w:rsidR="00D35DE2" w:rsidRPr="00067D3D" w:rsidRDefault="00D35DE2" w:rsidP="00675A1C">
            <w:pPr>
              <w:pStyle w:val="Footer"/>
              <w:jc w:val="right"/>
              <w:rPr>
                <w:sz w:val="32"/>
                <w:szCs w:val="32"/>
              </w:rPr>
            </w:pPr>
          </w:p>
          <w:p w14:paraId="0E9A6780" w14:textId="77777777" w:rsidR="00D35DE2" w:rsidRDefault="00D35DE2" w:rsidP="00675A1C">
            <w:pPr>
              <w:pStyle w:val="Footer"/>
              <w:jc w:val="right"/>
              <w:rPr>
                <w:sz w:val="32"/>
                <w:szCs w:val="32"/>
              </w:rPr>
            </w:pPr>
          </w:p>
          <w:p w14:paraId="7FD77FF6" w14:textId="77777777" w:rsidR="00067D3D" w:rsidRDefault="00067D3D" w:rsidP="00675A1C">
            <w:pPr>
              <w:pStyle w:val="Footer"/>
              <w:jc w:val="right"/>
              <w:rPr>
                <w:sz w:val="32"/>
                <w:szCs w:val="32"/>
              </w:rPr>
            </w:pPr>
          </w:p>
          <w:p w14:paraId="7ED4BD58" w14:textId="77777777" w:rsidR="00067D3D" w:rsidRPr="00067D3D" w:rsidRDefault="00067D3D" w:rsidP="00675A1C">
            <w:pPr>
              <w:pStyle w:val="Footer"/>
              <w:jc w:val="right"/>
              <w:rPr>
                <w:sz w:val="32"/>
                <w:szCs w:val="32"/>
              </w:rPr>
            </w:pPr>
          </w:p>
        </w:tc>
        <w:tc>
          <w:tcPr>
            <w:tcW w:w="3544" w:type="dxa"/>
            <w:gridSpan w:val="3"/>
          </w:tcPr>
          <w:tbl>
            <w:tblPr>
              <w:tblW w:w="2835" w:type="dxa"/>
              <w:tblLayout w:type="fixed"/>
              <w:tblLook w:val="04A0" w:firstRow="1" w:lastRow="0" w:firstColumn="1" w:lastColumn="0" w:noHBand="0" w:noVBand="1"/>
            </w:tblPr>
            <w:tblGrid>
              <w:gridCol w:w="567"/>
              <w:gridCol w:w="567"/>
              <w:gridCol w:w="567"/>
              <w:gridCol w:w="567"/>
              <w:gridCol w:w="567"/>
            </w:tblGrid>
            <w:tr w:rsidR="00067D3D" w:rsidRPr="00067D3D" w14:paraId="4A0343E5" w14:textId="311945A4" w:rsidTr="00067D3D">
              <w:trPr>
                <w:trHeight w:val="300"/>
              </w:trPr>
              <w:tc>
                <w:tcPr>
                  <w:tcW w:w="567" w:type="dxa"/>
                  <w:tcBorders>
                    <w:top w:val="single" w:sz="4" w:space="0" w:color="auto"/>
                    <w:left w:val="single" w:sz="4" w:space="0" w:color="auto"/>
                    <w:bottom w:val="nil"/>
                    <w:right w:val="single" w:sz="4" w:space="0" w:color="auto"/>
                  </w:tcBorders>
                  <w:noWrap/>
                  <w:vAlign w:val="bottom"/>
                  <w:hideMark/>
                </w:tcPr>
                <w:p w14:paraId="57960117"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nil"/>
                    <w:right w:val="nil"/>
                  </w:tcBorders>
                  <w:noWrap/>
                  <w:vAlign w:val="bottom"/>
                  <w:hideMark/>
                </w:tcPr>
                <w:p w14:paraId="30B4B57C"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nil"/>
                    <w:left w:val="nil"/>
                    <w:bottom w:val="nil"/>
                    <w:right w:val="nil"/>
                  </w:tcBorders>
                  <w:noWrap/>
                  <w:vAlign w:val="bottom"/>
                  <w:hideMark/>
                </w:tcPr>
                <w:p w14:paraId="1FA31FA1" w14:textId="77777777" w:rsidR="00067D3D" w:rsidRPr="00067D3D" w:rsidRDefault="00067D3D" w:rsidP="00763941">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50012533" w14:textId="77777777" w:rsidR="00067D3D" w:rsidRPr="00067D3D" w:rsidRDefault="00067D3D" w:rsidP="00763941">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56FCFAD4" w14:textId="77777777" w:rsidR="00067D3D" w:rsidRPr="00067D3D" w:rsidRDefault="00067D3D" w:rsidP="00763941">
                  <w:pPr>
                    <w:spacing w:after="0" w:line="240" w:lineRule="auto"/>
                    <w:rPr>
                      <w:rFonts w:ascii="Andika" w:eastAsia="Times New Roman" w:hAnsi="Andika" w:cs="Andika"/>
                      <w:kern w:val="0"/>
                      <w:sz w:val="32"/>
                      <w:szCs w:val="32"/>
                      <w:lang w:eastAsia="en-GB"/>
                      <w14:ligatures w14:val="none"/>
                    </w:rPr>
                  </w:pPr>
                </w:p>
              </w:tc>
            </w:tr>
            <w:tr w:rsidR="00067D3D" w:rsidRPr="00067D3D" w14:paraId="599A2AE6" w14:textId="249F5BD7" w:rsidTr="00067D3D">
              <w:trPr>
                <w:trHeight w:val="300"/>
              </w:trPr>
              <w:tc>
                <w:tcPr>
                  <w:tcW w:w="567" w:type="dxa"/>
                  <w:tcBorders>
                    <w:top w:val="single" w:sz="4" w:space="0" w:color="auto"/>
                    <w:left w:val="single" w:sz="4" w:space="0" w:color="auto"/>
                    <w:bottom w:val="nil"/>
                    <w:right w:val="single" w:sz="4" w:space="0" w:color="auto"/>
                  </w:tcBorders>
                  <w:noWrap/>
                  <w:vAlign w:val="bottom"/>
                  <w:hideMark/>
                </w:tcPr>
                <w:p w14:paraId="7A5093B6"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003FA010"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nil"/>
                    <w:right w:val="nil"/>
                  </w:tcBorders>
                  <w:noWrap/>
                  <w:vAlign w:val="bottom"/>
                  <w:hideMark/>
                </w:tcPr>
                <w:p w14:paraId="23EC2B81"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nil"/>
                    <w:left w:val="nil"/>
                    <w:bottom w:val="nil"/>
                    <w:right w:val="nil"/>
                  </w:tcBorders>
                  <w:noWrap/>
                  <w:vAlign w:val="bottom"/>
                  <w:hideMark/>
                </w:tcPr>
                <w:p w14:paraId="364DB55A" w14:textId="77777777" w:rsidR="00067D3D" w:rsidRPr="00067D3D" w:rsidRDefault="00067D3D" w:rsidP="00763941">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5E331C7A" w14:textId="77777777" w:rsidR="00067D3D" w:rsidRPr="00067D3D" w:rsidRDefault="00067D3D" w:rsidP="00763941">
                  <w:pPr>
                    <w:spacing w:after="0" w:line="240" w:lineRule="auto"/>
                    <w:rPr>
                      <w:rFonts w:ascii="Andika" w:eastAsia="Times New Roman" w:hAnsi="Andika" w:cs="Andika"/>
                      <w:kern w:val="0"/>
                      <w:sz w:val="32"/>
                      <w:szCs w:val="32"/>
                      <w:lang w:eastAsia="en-GB"/>
                      <w14:ligatures w14:val="none"/>
                    </w:rPr>
                  </w:pPr>
                </w:p>
              </w:tc>
            </w:tr>
            <w:tr w:rsidR="00067D3D" w:rsidRPr="00067D3D" w14:paraId="3B47423A" w14:textId="76EF2767" w:rsidTr="00067D3D">
              <w:trPr>
                <w:trHeight w:val="300"/>
              </w:trPr>
              <w:tc>
                <w:tcPr>
                  <w:tcW w:w="567" w:type="dxa"/>
                  <w:tcBorders>
                    <w:top w:val="single" w:sz="4" w:space="0" w:color="auto"/>
                    <w:left w:val="single" w:sz="4" w:space="0" w:color="auto"/>
                    <w:bottom w:val="nil"/>
                    <w:right w:val="single" w:sz="4" w:space="0" w:color="auto"/>
                  </w:tcBorders>
                  <w:noWrap/>
                  <w:vAlign w:val="bottom"/>
                  <w:hideMark/>
                </w:tcPr>
                <w:p w14:paraId="0A6C9AAA"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03762ED3"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67EEF791"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nil"/>
                    <w:right w:val="nil"/>
                  </w:tcBorders>
                  <w:noWrap/>
                  <w:vAlign w:val="bottom"/>
                  <w:hideMark/>
                </w:tcPr>
                <w:p w14:paraId="559C683D"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nil"/>
                    <w:left w:val="nil"/>
                    <w:bottom w:val="nil"/>
                    <w:right w:val="nil"/>
                  </w:tcBorders>
                  <w:noWrap/>
                  <w:vAlign w:val="bottom"/>
                  <w:hideMark/>
                </w:tcPr>
                <w:p w14:paraId="6C57E1F2" w14:textId="77777777" w:rsidR="00067D3D" w:rsidRPr="00067D3D" w:rsidRDefault="00067D3D" w:rsidP="00763941">
                  <w:pPr>
                    <w:spacing w:after="0" w:line="240" w:lineRule="auto"/>
                    <w:rPr>
                      <w:rFonts w:ascii="Andika" w:eastAsia="Times New Roman" w:hAnsi="Andika" w:cs="Andika"/>
                      <w:kern w:val="0"/>
                      <w:sz w:val="32"/>
                      <w:szCs w:val="32"/>
                      <w:lang w:eastAsia="en-GB"/>
                      <w14:ligatures w14:val="none"/>
                    </w:rPr>
                  </w:pPr>
                </w:p>
              </w:tc>
            </w:tr>
            <w:tr w:rsidR="00067D3D" w:rsidRPr="00067D3D" w14:paraId="29DB238E" w14:textId="50C23A4F" w:rsidTr="00FC2DA2">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37C4879C"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09932BAA"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6DFED0E0"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63A02373"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single" w:sz="4" w:space="0" w:color="auto"/>
                    <w:right w:val="nil"/>
                  </w:tcBorders>
                  <w:noWrap/>
                  <w:vAlign w:val="bottom"/>
                  <w:hideMark/>
                </w:tcPr>
                <w:p w14:paraId="117CD935"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p>
              </w:tc>
            </w:tr>
            <w:tr w:rsidR="00067D3D" w:rsidRPr="00067D3D" w14:paraId="27C291A1" w14:textId="732DF7E8" w:rsidTr="00FC2DA2">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56EFBD73"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4643CDD4"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323C0AD1"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4477D4BC"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4428FDD9" w14:textId="77777777" w:rsidR="00067D3D" w:rsidRPr="00067D3D" w:rsidRDefault="00067D3D"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r>
          </w:tbl>
          <w:p w14:paraId="27448F6C" w14:textId="77777777" w:rsidR="00D35DE2" w:rsidRPr="00067D3D" w:rsidRDefault="00D35DE2" w:rsidP="00675A1C">
            <w:pPr>
              <w:pStyle w:val="Footer"/>
              <w:jc w:val="right"/>
              <w:rPr>
                <w:sz w:val="32"/>
                <w:szCs w:val="32"/>
              </w:rPr>
            </w:pPr>
          </w:p>
        </w:tc>
        <w:tc>
          <w:tcPr>
            <w:tcW w:w="4253" w:type="dxa"/>
            <w:gridSpan w:val="2"/>
          </w:tcPr>
          <w:tbl>
            <w:tblPr>
              <w:tblW w:w="4990" w:type="dxa"/>
              <w:tblLayout w:type="fixed"/>
              <w:tblLook w:val="04A0" w:firstRow="1" w:lastRow="0" w:firstColumn="1" w:lastColumn="0" w:noHBand="0" w:noVBand="1"/>
            </w:tblPr>
            <w:tblGrid>
              <w:gridCol w:w="567"/>
              <w:gridCol w:w="567"/>
              <w:gridCol w:w="567"/>
              <w:gridCol w:w="567"/>
              <w:gridCol w:w="567"/>
              <w:gridCol w:w="567"/>
              <w:gridCol w:w="397"/>
              <w:gridCol w:w="397"/>
              <w:gridCol w:w="397"/>
              <w:gridCol w:w="397"/>
            </w:tblGrid>
            <w:tr w:rsidR="00F944F5" w:rsidRPr="00067D3D" w14:paraId="5D7DA5CD" w14:textId="10AF53B6" w:rsidTr="00067D3D">
              <w:trPr>
                <w:trHeight w:val="300"/>
              </w:trPr>
              <w:tc>
                <w:tcPr>
                  <w:tcW w:w="567" w:type="dxa"/>
                  <w:tcBorders>
                    <w:top w:val="single" w:sz="4" w:space="0" w:color="auto"/>
                    <w:left w:val="single" w:sz="4" w:space="0" w:color="auto"/>
                    <w:bottom w:val="nil"/>
                    <w:right w:val="single" w:sz="4" w:space="0" w:color="auto"/>
                  </w:tcBorders>
                  <w:noWrap/>
                  <w:vAlign w:val="bottom"/>
                  <w:hideMark/>
                </w:tcPr>
                <w:p w14:paraId="20DBDFB0"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nil"/>
                    <w:right w:val="nil"/>
                  </w:tcBorders>
                  <w:noWrap/>
                  <w:vAlign w:val="bottom"/>
                  <w:hideMark/>
                </w:tcPr>
                <w:p w14:paraId="2E2134E9"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nil"/>
                    <w:left w:val="nil"/>
                    <w:bottom w:val="nil"/>
                    <w:right w:val="nil"/>
                  </w:tcBorders>
                  <w:noWrap/>
                  <w:vAlign w:val="bottom"/>
                  <w:hideMark/>
                </w:tcPr>
                <w:p w14:paraId="4AF79D8B"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1863C19A"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4606FE32"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1552A86C"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1F13EC10"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5A53D776"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7693A6B9"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312B34E6"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r>
            <w:tr w:rsidR="00F944F5" w:rsidRPr="00067D3D" w14:paraId="773C195D" w14:textId="788C8584" w:rsidTr="00067D3D">
              <w:trPr>
                <w:trHeight w:val="300"/>
              </w:trPr>
              <w:tc>
                <w:tcPr>
                  <w:tcW w:w="567" w:type="dxa"/>
                  <w:tcBorders>
                    <w:top w:val="single" w:sz="4" w:space="0" w:color="auto"/>
                    <w:left w:val="single" w:sz="4" w:space="0" w:color="auto"/>
                    <w:bottom w:val="nil"/>
                    <w:right w:val="single" w:sz="4" w:space="0" w:color="auto"/>
                  </w:tcBorders>
                  <w:noWrap/>
                  <w:vAlign w:val="bottom"/>
                  <w:hideMark/>
                </w:tcPr>
                <w:p w14:paraId="384EA4CE"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3C154BED"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nil"/>
                    <w:right w:val="nil"/>
                  </w:tcBorders>
                  <w:noWrap/>
                  <w:vAlign w:val="bottom"/>
                  <w:hideMark/>
                </w:tcPr>
                <w:p w14:paraId="180E9BD1"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nil"/>
                    <w:left w:val="nil"/>
                    <w:bottom w:val="nil"/>
                    <w:right w:val="nil"/>
                  </w:tcBorders>
                  <w:noWrap/>
                  <w:vAlign w:val="bottom"/>
                  <w:hideMark/>
                </w:tcPr>
                <w:p w14:paraId="037C56CE"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541AC0F3"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21691940"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57FA6019"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3B459399"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0B1A7140"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41EB0FCA"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r>
            <w:tr w:rsidR="00F944F5" w:rsidRPr="00067D3D" w14:paraId="6160650A" w14:textId="27ADA3F8" w:rsidTr="00067D3D">
              <w:trPr>
                <w:trHeight w:val="300"/>
              </w:trPr>
              <w:tc>
                <w:tcPr>
                  <w:tcW w:w="567" w:type="dxa"/>
                  <w:tcBorders>
                    <w:top w:val="single" w:sz="4" w:space="0" w:color="auto"/>
                    <w:left w:val="single" w:sz="4" w:space="0" w:color="auto"/>
                    <w:bottom w:val="nil"/>
                    <w:right w:val="single" w:sz="4" w:space="0" w:color="auto"/>
                  </w:tcBorders>
                  <w:noWrap/>
                  <w:vAlign w:val="bottom"/>
                  <w:hideMark/>
                </w:tcPr>
                <w:p w14:paraId="57A5FB3F"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15A48079"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62E15A9A"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nil"/>
                    <w:right w:val="nil"/>
                  </w:tcBorders>
                  <w:noWrap/>
                  <w:vAlign w:val="bottom"/>
                  <w:hideMark/>
                </w:tcPr>
                <w:p w14:paraId="7A5DAC12"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nil"/>
                    <w:left w:val="nil"/>
                    <w:bottom w:val="nil"/>
                    <w:right w:val="nil"/>
                  </w:tcBorders>
                  <w:noWrap/>
                  <w:vAlign w:val="bottom"/>
                  <w:hideMark/>
                </w:tcPr>
                <w:p w14:paraId="769F1E7B"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51613CE8"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1A6A8399"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03474CF7"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68F66679"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4B782760"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r>
            <w:tr w:rsidR="00F944F5" w:rsidRPr="00067D3D" w14:paraId="0DB9E619" w14:textId="27C05559" w:rsidTr="00067D3D">
              <w:trPr>
                <w:trHeight w:val="300"/>
              </w:trPr>
              <w:tc>
                <w:tcPr>
                  <w:tcW w:w="567" w:type="dxa"/>
                  <w:tcBorders>
                    <w:top w:val="single" w:sz="4" w:space="0" w:color="auto"/>
                    <w:left w:val="single" w:sz="4" w:space="0" w:color="auto"/>
                    <w:bottom w:val="nil"/>
                    <w:right w:val="single" w:sz="4" w:space="0" w:color="auto"/>
                  </w:tcBorders>
                  <w:noWrap/>
                  <w:vAlign w:val="bottom"/>
                  <w:hideMark/>
                </w:tcPr>
                <w:p w14:paraId="4A110B26"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0AE58B79"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23244C31"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428BC639"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nil"/>
                    <w:right w:val="nil"/>
                  </w:tcBorders>
                  <w:noWrap/>
                  <w:vAlign w:val="bottom"/>
                  <w:hideMark/>
                </w:tcPr>
                <w:p w14:paraId="07404B0F"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nil"/>
                    <w:left w:val="nil"/>
                    <w:bottom w:val="nil"/>
                    <w:right w:val="nil"/>
                  </w:tcBorders>
                  <w:noWrap/>
                  <w:vAlign w:val="bottom"/>
                  <w:hideMark/>
                </w:tcPr>
                <w:p w14:paraId="488C2377"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43395BBB"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0A80E410"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1A6D7876"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18970184"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r>
            <w:tr w:rsidR="00F944F5" w:rsidRPr="00067D3D" w14:paraId="6AEEBA99" w14:textId="5C817714" w:rsidTr="00067D3D">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2FBD0DF9"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02CDC87A"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2B909A95"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65870AB0"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08B1FA80"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single" w:sz="4" w:space="0" w:color="auto"/>
                    <w:right w:val="nil"/>
                  </w:tcBorders>
                  <w:noWrap/>
                  <w:vAlign w:val="bottom"/>
                  <w:hideMark/>
                </w:tcPr>
                <w:p w14:paraId="2EE3BDF1"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p>
              </w:tc>
              <w:tc>
                <w:tcPr>
                  <w:tcW w:w="397" w:type="dxa"/>
                  <w:tcBorders>
                    <w:top w:val="nil"/>
                    <w:left w:val="nil"/>
                    <w:bottom w:val="nil"/>
                    <w:right w:val="nil"/>
                  </w:tcBorders>
                  <w:noWrap/>
                  <w:vAlign w:val="bottom"/>
                  <w:hideMark/>
                </w:tcPr>
                <w:p w14:paraId="71FA9E4A"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3697719F"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4B0BD14A"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c>
                <w:tcPr>
                  <w:tcW w:w="397" w:type="dxa"/>
                </w:tcPr>
                <w:p w14:paraId="6DC2337F" w14:textId="77777777" w:rsidR="00F944F5" w:rsidRPr="00067D3D" w:rsidRDefault="00F944F5" w:rsidP="00763941">
                  <w:pPr>
                    <w:spacing w:after="0" w:line="240" w:lineRule="auto"/>
                    <w:rPr>
                      <w:rFonts w:ascii="Andika" w:eastAsia="Times New Roman" w:hAnsi="Andika" w:cs="Andika"/>
                      <w:kern w:val="0"/>
                      <w:sz w:val="32"/>
                      <w:szCs w:val="32"/>
                      <w:lang w:eastAsia="en-GB"/>
                      <w14:ligatures w14:val="none"/>
                    </w:rPr>
                  </w:pPr>
                </w:p>
              </w:tc>
            </w:tr>
            <w:tr w:rsidR="00F944F5" w:rsidRPr="00067D3D" w14:paraId="02591317" w14:textId="56D7DCF5" w:rsidTr="00067D3D">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6379779E"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45EEC1F0"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7392F059"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671B7034"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22AC6E0F"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4C06EFE5"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p>
              </w:tc>
              <w:tc>
                <w:tcPr>
                  <w:tcW w:w="397" w:type="dxa"/>
                </w:tcPr>
                <w:p w14:paraId="1A9FDFCA"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p>
              </w:tc>
              <w:tc>
                <w:tcPr>
                  <w:tcW w:w="397" w:type="dxa"/>
                </w:tcPr>
                <w:p w14:paraId="5A33902D"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p>
              </w:tc>
              <w:tc>
                <w:tcPr>
                  <w:tcW w:w="397" w:type="dxa"/>
                </w:tcPr>
                <w:p w14:paraId="32447F3E" w14:textId="77777777" w:rsidR="00F944F5" w:rsidRPr="00067D3D" w:rsidRDefault="00F944F5" w:rsidP="00763941">
                  <w:pPr>
                    <w:spacing w:after="0" w:line="240" w:lineRule="auto"/>
                    <w:rPr>
                      <w:rFonts w:ascii="Andika" w:eastAsia="Times New Roman" w:hAnsi="Andika" w:cs="Andika"/>
                      <w:color w:val="000000"/>
                      <w:kern w:val="0"/>
                      <w:sz w:val="32"/>
                      <w:szCs w:val="32"/>
                      <w:lang w:eastAsia="en-GB"/>
                      <w14:ligatures w14:val="none"/>
                    </w:rPr>
                  </w:pPr>
                </w:p>
              </w:tc>
            </w:tr>
          </w:tbl>
          <w:p w14:paraId="4F91CE87" w14:textId="77777777" w:rsidR="00D35DE2" w:rsidRPr="00067D3D" w:rsidRDefault="00D35DE2" w:rsidP="00675A1C">
            <w:pPr>
              <w:pStyle w:val="Footer"/>
              <w:jc w:val="right"/>
              <w:rPr>
                <w:sz w:val="32"/>
                <w:szCs w:val="32"/>
              </w:rPr>
            </w:pPr>
          </w:p>
        </w:tc>
      </w:tr>
      <w:tr w:rsidR="00CA3B91" w14:paraId="6CCB1265" w14:textId="77777777" w:rsidTr="00451D5F">
        <w:tc>
          <w:tcPr>
            <w:tcW w:w="3827" w:type="dxa"/>
            <w:gridSpan w:val="2"/>
          </w:tcPr>
          <w:tbl>
            <w:tblPr>
              <w:tblW w:w="3856" w:type="dxa"/>
              <w:tblLayout w:type="fixed"/>
              <w:tblLook w:val="04A0" w:firstRow="1" w:lastRow="0" w:firstColumn="1" w:lastColumn="0" w:noHBand="0" w:noVBand="1"/>
            </w:tblPr>
            <w:tblGrid>
              <w:gridCol w:w="567"/>
              <w:gridCol w:w="567"/>
              <w:gridCol w:w="567"/>
              <w:gridCol w:w="567"/>
              <w:gridCol w:w="397"/>
              <w:gridCol w:w="397"/>
              <w:gridCol w:w="397"/>
              <w:gridCol w:w="397"/>
            </w:tblGrid>
            <w:tr w:rsidR="00CA3B91" w:rsidRPr="00067D3D" w14:paraId="724B08A2" w14:textId="77777777" w:rsidTr="00067D3D">
              <w:trPr>
                <w:trHeight w:val="300"/>
              </w:trPr>
              <w:tc>
                <w:tcPr>
                  <w:tcW w:w="567" w:type="dxa"/>
                  <w:tcBorders>
                    <w:top w:val="single" w:sz="4" w:space="0" w:color="auto"/>
                    <w:left w:val="single" w:sz="4" w:space="0" w:color="auto"/>
                    <w:bottom w:val="nil"/>
                    <w:right w:val="single" w:sz="4" w:space="0" w:color="auto"/>
                  </w:tcBorders>
                  <w:noWrap/>
                  <w:vAlign w:val="bottom"/>
                  <w:hideMark/>
                </w:tcPr>
                <w:p w14:paraId="422F9218"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nil"/>
                    <w:right w:val="nil"/>
                  </w:tcBorders>
                  <w:noWrap/>
                  <w:vAlign w:val="bottom"/>
                  <w:hideMark/>
                </w:tcPr>
                <w:p w14:paraId="36046C60"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nil"/>
                    <w:left w:val="nil"/>
                    <w:bottom w:val="nil"/>
                    <w:right w:val="nil"/>
                  </w:tcBorders>
                  <w:noWrap/>
                  <w:vAlign w:val="bottom"/>
                  <w:hideMark/>
                </w:tcPr>
                <w:p w14:paraId="62BE678E"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3D9793C5"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7B0CB698"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31C5D0BE"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0CE5D5AE"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Pr>
                <w:p w14:paraId="684320B7"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r>
            <w:tr w:rsidR="00CA3B91" w:rsidRPr="00067D3D" w14:paraId="01B34C88" w14:textId="77777777" w:rsidTr="00067D3D">
              <w:trPr>
                <w:trHeight w:val="300"/>
              </w:trPr>
              <w:tc>
                <w:tcPr>
                  <w:tcW w:w="567" w:type="dxa"/>
                  <w:tcBorders>
                    <w:top w:val="single" w:sz="4" w:space="0" w:color="auto"/>
                    <w:left w:val="single" w:sz="4" w:space="0" w:color="auto"/>
                    <w:bottom w:val="nil"/>
                    <w:right w:val="single" w:sz="4" w:space="0" w:color="auto"/>
                  </w:tcBorders>
                  <w:noWrap/>
                  <w:vAlign w:val="bottom"/>
                  <w:hideMark/>
                </w:tcPr>
                <w:p w14:paraId="43972E3B"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19D55F2F"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nil"/>
                    <w:right w:val="nil"/>
                  </w:tcBorders>
                  <w:noWrap/>
                  <w:vAlign w:val="bottom"/>
                  <w:hideMark/>
                </w:tcPr>
                <w:p w14:paraId="29B14812"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nil"/>
                    <w:left w:val="nil"/>
                    <w:bottom w:val="nil"/>
                    <w:right w:val="nil"/>
                  </w:tcBorders>
                  <w:noWrap/>
                  <w:vAlign w:val="bottom"/>
                  <w:hideMark/>
                </w:tcPr>
                <w:p w14:paraId="1126A4A5"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12871A12"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63FFECFE"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6C33BEE9"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Pr>
                <w:p w14:paraId="182FED67"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r>
            <w:tr w:rsidR="00CA3B91" w:rsidRPr="00067D3D" w14:paraId="78D42061" w14:textId="77777777" w:rsidTr="00067D3D">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568BB527"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48B17867"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5B64F317"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single" w:sz="4" w:space="0" w:color="auto"/>
                    <w:right w:val="nil"/>
                  </w:tcBorders>
                  <w:noWrap/>
                  <w:vAlign w:val="bottom"/>
                  <w:hideMark/>
                </w:tcPr>
                <w:p w14:paraId="4ACE93DE"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p>
              </w:tc>
              <w:tc>
                <w:tcPr>
                  <w:tcW w:w="397" w:type="dxa"/>
                  <w:tcBorders>
                    <w:top w:val="nil"/>
                    <w:left w:val="nil"/>
                    <w:bottom w:val="nil"/>
                    <w:right w:val="nil"/>
                  </w:tcBorders>
                  <w:noWrap/>
                  <w:vAlign w:val="bottom"/>
                  <w:hideMark/>
                </w:tcPr>
                <w:p w14:paraId="720B95AB"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4179C226"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7719FD8C"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Pr>
                <w:p w14:paraId="3B20EA95"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r>
            <w:tr w:rsidR="00CA3B91" w:rsidRPr="00067D3D" w14:paraId="67BF867E" w14:textId="77777777" w:rsidTr="00067D3D">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7CEB29A9"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64AA457C"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73388115"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59BCF711"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397" w:type="dxa"/>
                  <w:tcBorders>
                    <w:top w:val="nil"/>
                    <w:left w:val="nil"/>
                    <w:bottom w:val="nil"/>
                    <w:right w:val="nil"/>
                  </w:tcBorders>
                  <w:noWrap/>
                  <w:vAlign w:val="bottom"/>
                  <w:hideMark/>
                </w:tcPr>
                <w:p w14:paraId="415F2B81"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p>
              </w:tc>
              <w:tc>
                <w:tcPr>
                  <w:tcW w:w="397" w:type="dxa"/>
                  <w:tcBorders>
                    <w:top w:val="nil"/>
                    <w:left w:val="nil"/>
                    <w:bottom w:val="nil"/>
                    <w:right w:val="nil"/>
                  </w:tcBorders>
                  <w:noWrap/>
                  <w:vAlign w:val="bottom"/>
                  <w:hideMark/>
                </w:tcPr>
                <w:p w14:paraId="7B14D604"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696355B5"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Pr>
                <w:p w14:paraId="22DBDD25"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r>
          </w:tbl>
          <w:p w14:paraId="70DC9269" w14:textId="77777777" w:rsidR="00CA3B91" w:rsidRPr="00067D3D" w:rsidRDefault="00CA3B91" w:rsidP="00CA3B91">
            <w:pPr>
              <w:pStyle w:val="Footer"/>
              <w:jc w:val="right"/>
              <w:rPr>
                <w:sz w:val="32"/>
                <w:szCs w:val="32"/>
              </w:rPr>
            </w:pPr>
          </w:p>
          <w:p w14:paraId="4CB23100" w14:textId="77777777" w:rsidR="00CA3B91" w:rsidRPr="00067D3D" w:rsidRDefault="00CA3B91" w:rsidP="00CA3B91">
            <w:pPr>
              <w:rPr>
                <w:rFonts w:ascii="Andika" w:eastAsia="Times New Roman" w:hAnsi="Andika" w:cs="Andika"/>
                <w:color w:val="000000"/>
                <w:kern w:val="0"/>
                <w:sz w:val="32"/>
                <w:szCs w:val="32"/>
                <w:lang w:eastAsia="en-GB"/>
                <w14:ligatures w14:val="none"/>
              </w:rPr>
            </w:pPr>
          </w:p>
        </w:tc>
        <w:tc>
          <w:tcPr>
            <w:tcW w:w="3544" w:type="dxa"/>
            <w:gridSpan w:val="3"/>
          </w:tcPr>
          <w:tbl>
            <w:tblPr>
              <w:tblW w:w="2835" w:type="dxa"/>
              <w:tblLayout w:type="fixed"/>
              <w:tblLook w:val="04A0" w:firstRow="1" w:lastRow="0" w:firstColumn="1" w:lastColumn="0" w:noHBand="0" w:noVBand="1"/>
            </w:tblPr>
            <w:tblGrid>
              <w:gridCol w:w="567"/>
              <w:gridCol w:w="567"/>
              <w:gridCol w:w="567"/>
              <w:gridCol w:w="567"/>
              <w:gridCol w:w="567"/>
            </w:tblGrid>
            <w:tr w:rsidR="00067D3D" w:rsidRPr="00067D3D" w14:paraId="03A8C4C1" w14:textId="77777777" w:rsidTr="00067D3D">
              <w:trPr>
                <w:trHeight w:val="300"/>
              </w:trPr>
              <w:tc>
                <w:tcPr>
                  <w:tcW w:w="567" w:type="dxa"/>
                  <w:tcBorders>
                    <w:top w:val="single" w:sz="4" w:space="0" w:color="auto"/>
                    <w:left w:val="single" w:sz="4" w:space="0" w:color="auto"/>
                    <w:bottom w:val="nil"/>
                    <w:right w:val="single" w:sz="4" w:space="0" w:color="auto"/>
                  </w:tcBorders>
                  <w:noWrap/>
                  <w:vAlign w:val="bottom"/>
                  <w:hideMark/>
                </w:tcPr>
                <w:p w14:paraId="58E9BC61" w14:textId="77777777" w:rsidR="00067D3D" w:rsidRPr="00067D3D" w:rsidRDefault="00067D3D"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nil"/>
                    <w:right w:val="nil"/>
                  </w:tcBorders>
                  <w:noWrap/>
                  <w:vAlign w:val="bottom"/>
                  <w:hideMark/>
                </w:tcPr>
                <w:p w14:paraId="19ECC75B" w14:textId="77777777" w:rsidR="00067D3D" w:rsidRPr="00067D3D" w:rsidRDefault="00067D3D" w:rsidP="00CA3B91">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nil"/>
                    <w:left w:val="nil"/>
                    <w:bottom w:val="nil"/>
                    <w:right w:val="nil"/>
                  </w:tcBorders>
                  <w:noWrap/>
                  <w:vAlign w:val="bottom"/>
                  <w:hideMark/>
                </w:tcPr>
                <w:p w14:paraId="2BA8BA0A" w14:textId="77777777" w:rsidR="00067D3D" w:rsidRPr="00067D3D" w:rsidRDefault="00067D3D" w:rsidP="00CA3B91">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02F5CC28" w14:textId="77777777" w:rsidR="00067D3D" w:rsidRPr="00067D3D" w:rsidRDefault="00067D3D" w:rsidP="00CA3B91">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2AA5C8B0" w14:textId="77777777" w:rsidR="00067D3D" w:rsidRPr="00067D3D" w:rsidRDefault="00067D3D" w:rsidP="00CA3B91">
                  <w:pPr>
                    <w:spacing w:after="0" w:line="240" w:lineRule="auto"/>
                    <w:rPr>
                      <w:rFonts w:ascii="Andika" w:eastAsia="Times New Roman" w:hAnsi="Andika" w:cs="Andika"/>
                      <w:kern w:val="0"/>
                      <w:sz w:val="32"/>
                      <w:szCs w:val="32"/>
                      <w:lang w:eastAsia="en-GB"/>
                      <w14:ligatures w14:val="none"/>
                    </w:rPr>
                  </w:pPr>
                </w:p>
              </w:tc>
            </w:tr>
            <w:tr w:rsidR="00067D3D" w:rsidRPr="00067D3D" w14:paraId="101FED46" w14:textId="77777777" w:rsidTr="00067D3D">
              <w:trPr>
                <w:trHeight w:val="300"/>
              </w:trPr>
              <w:tc>
                <w:tcPr>
                  <w:tcW w:w="567" w:type="dxa"/>
                  <w:tcBorders>
                    <w:top w:val="single" w:sz="4" w:space="0" w:color="auto"/>
                    <w:left w:val="single" w:sz="4" w:space="0" w:color="auto"/>
                    <w:bottom w:val="nil"/>
                    <w:right w:val="single" w:sz="4" w:space="0" w:color="auto"/>
                  </w:tcBorders>
                  <w:noWrap/>
                  <w:vAlign w:val="bottom"/>
                  <w:hideMark/>
                </w:tcPr>
                <w:p w14:paraId="7C90C1C1" w14:textId="77777777" w:rsidR="00067D3D" w:rsidRPr="00067D3D" w:rsidRDefault="00067D3D"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586603CD" w14:textId="77777777" w:rsidR="00067D3D" w:rsidRPr="00067D3D" w:rsidRDefault="00067D3D"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nil"/>
                    <w:right w:val="nil"/>
                  </w:tcBorders>
                  <w:noWrap/>
                  <w:vAlign w:val="bottom"/>
                  <w:hideMark/>
                </w:tcPr>
                <w:p w14:paraId="5CACC5A2" w14:textId="77777777" w:rsidR="00067D3D" w:rsidRPr="00067D3D" w:rsidRDefault="00067D3D" w:rsidP="00CA3B91">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nil"/>
                    <w:left w:val="nil"/>
                    <w:bottom w:val="nil"/>
                    <w:right w:val="nil"/>
                  </w:tcBorders>
                  <w:noWrap/>
                  <w:vAlign w:val="bottom"/>
                  <w:hideMark/>
                </w:tcPr>
                <w:p w14:paraId="6B26C2D9" w14:textId="77777777" w:rsidR="00067D3D" w:rsidRPr="00067D3D" w:rsidRDefault="00067D3D" w:rsidP="00CA3B91">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490DE75B" w14:textId="77777777" w:rsidR="00067D3D" w:rsidRPr="00067D3D" w:rsidRDefault="00067D3D" w:rsidP="00CA3B91">
                  <w:pPr>
                    <w:spacing w:after="0" w:line="240" w:lineRule="auto"/>
                    <w:rPr>
                      <w:rFonts w:ascii="Andika" w:eastAsia="Times New Roman" w:hAnsi="Andika" w:cs="Andika"/>
                      <w:kern w:val="0"/>
                      <w:sz w:val="32"/>
                      <w:szCs w:val="32"/>
                      <w:lang w:eastAsia="en-GB"/>
                      <w14:ligatures w14:val="none"/>
                    </w:rPr>
                  </w:pPr>
                </w:p>
              </w:tc>
            </w:tr>
            <w:tr w:rsidR="00067D3D" w:rsidRPr="00067D3D" w14:paraId="6BC3403A" w14:textId="77777777" w:rsidTr="00067D3D">
              <w:trPr>
                <w:trHeight w:val="300"/>
              </w:trPr>
              <w:tc>
                <w:tcPr>
                  <w:tcW w:w="567" w:type="dxa"/>
                  <w:tcBorders>
                    <w:top w:val="single" w:sz="4" w:space="0" w:color="auto"/>
                    <w:left w:val="single" w:sz="4" w:space="0" w:color="auto"/>
                    <w:bottom w:val="nil"/>
                    <w:right w:val="single" w:sz="4" w:space="0" w:color="auto"/>
                  </w:tcBorders>
                  <w:noWrap/>
                  <w:vAlign w:val="bottom"/>
                  <w:hideMark/>
                </w:tcPr>
                <w:p w14:paraId="33DE524C" w14:textId="77777777" w:rsidR="00067D3D" w:rsidRPr="00067D3D" w:rsidRDefault="00067D3D"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73080C77" w14:textId="77777777" w:rsidR="00067D3D" w:rsidRPr="00067D3D" w:rsidRDefault="00067D3D"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16D32FCA" w14:textId="77777777" w:rsidR="00067D3D" w:rsidRPr="00067D3D" w:rsidRDefault="00067D3D"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nil"/>
                    <w:right w:val="nil"/>
                  </w:tcBorders>
                  <w:noWrap/>
                  <w:vAlign w:val="bottom"/>
                  <w:hideMark/>
                </w:tcPr>
                <w:p w14:paraId="3EDD03EB" w14:textId="77777777" w:rsidR="00067D3D" w:rsidRPr="00067D3D" w:rsidRDefault="00067D3D" w:rsidP="00CA3B91">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nil"/>
                    <w:left w:val="nil"/>
                    <w:bottom w:val="nil"/>
                    <w:right w:val="nil"/>
                  </w:tcBorders>
                  <w:noWrap/>
                  <w:vAlign w:val="bottom"/>
                  <w:hideMark/>
                </w:tcPr>
                <w:p w14:paraId="3FEC164D" w14:textId="77777777" w:rsidR="00067D3D" w:rsidRPr="00067D3D" w:rsidRDefault="00067D3D" w:rsidP="00CA3B91">
                  <w:pPr>
                    <w:spacing w:after="0" w:line="240" w:lineRule="auto"/>
                    <w:rPr>
                      <w:rFonts w:ascii="Andika" w:eastAsia="Times New Roman" w:hAnsi="Andika" w:cs="Andika"/>
                      <w:kern w:val="0"/>
                      <w:sz w:val="32"/>
                      <w:szCs w:val="32"/>
                      <w:lang w:eastAsia="en-GB"/>
                      <w14:ligatures w14:val="none"/>
                    </w:rPr>
                  </w:pPr>
                </w:p>
              </w:tc>
            </w:tr>
            <w:tr w:rsidR="00067D3D" w:rsidRPr="00067D3D" w14:paraId="7DA8C920" w14:textId="77777777" w:rsidTr="00067D3D">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3C83DA7F" w14:textId="77777777" w:rsidR="00067D3D" w:rsidRPr="00067D3D" w:rsidRDefault="00067D3D"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2962037E" w14:textId="77777777" w:rsidR="00067D3D" w:rsidRPr="00067D3D" w:rsidRDefault="00067D3D"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302CCBF2" w14:textId="77777777" w:rsidR="00067D3D" w:rsidRPr="00067D3D" w:rsidRDefault="00067D3D"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4198CE38" w14:textId="77777777" w:rsidR="00067D3D" w:rsidRPr="00067D3D" w:rsidRDefault="00067D3D"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single" w:sz="4" w:space="0" w:color="auto"/>
                    <w:right w:val="nil"/>
                  </w:tcBorders>
                  <w:noWrap/>
                  <w:vAlign w:val="bottom"/>
                  <w:hideMark/>
                </w:tcPr>
                <w:p w14:paraId="1E2C02E0" w14:textId="77777777" w:rsidR="00067D3D" w:rsidRPr="00067D3D" w:rsidRDefault="00067D3D" w:rsidP="00CA3B91">
                  <w:pPr>
                    <w:spacing w:after="0" w:line="240" w:lineRule="auto"/>
                    <w:rPr>
                      <w:rFonts w:ascii="Andika" w:eastAsia="Times New Roman" w:hAnsi="Andika" w:cs="Andika"/>
                      <w:color w:val="000000"/>
                      <w:kern w:val="0"/>
                      <w:sz w:val="32"/>
                      <w:szCs w:val="32"/>
                      <w:lang w:eastAsia="en-GB"/>
                      <w14:ligatures w14:val="none"/>
                    </w:rPr>
                  </w:pPr>
                </w:p>
              </w:tc>
            </w:tr>
            <w:tr w:rsidR="00067D3D" w:rsidRPr="00067D3D" w14:paraId="389DEB7F" w14:textId="77777777" w:rsidTr="00067D3D">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4F38CD28" w14:textId="77777777" w:rsidR="00067D3D" w:rsidRPr="00067D3D" w:rsidRDefault="00067D3D"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51234D2C" w14:textId="77777777" w:rsidR="00067D3D" w:rsidRPr="00067D3D" w:rsidRDefault="00067D3D"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5254826D" w14:textId="77777777" w:rsidR="00067D3D" w:rsidRPr="00067D3D" w:rsidRDefault="00067D3D"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0F1C6997" w14:textId="77777777" w:rsidR="00067D3D" w:rsidRPr="00067D3D" w:rsidRDefault="00067D3D"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500B7F1A" w14:textId="77777777" w:rsidR="00067D3D" w:rsidRPr="00067D3D" w:rsidRDefault="00067D3D"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r>
          </w:tbl>
          <w:p w14:paraId="6B0EA5B6" w14:textId="77777777" w:rsidR="00CA3B91" w:rsidRPr="00067D3D" w:rsidRDefault="00CA3B91" w:rsidP="00CA3B91">
            <w:pPr>
              <w:rPr>
                <w:rFonts w:ascii="Andika" w:eastAsia="Times New Roman" w:hAnsi="Andika" w:cs="Andika"/>
                <w:color w:val="000000"/>
                <w:kern w:val="0"/>
                <w:sz w:val="32"/>
                <w:szCs w:val="32"/>
                <w:lang w:eastAsia="en-GB"/>
                <w14:ligatures w14:val="none"/>
              </w:rPr>
            </w:pPr>
          </w:p>
        </w:tc>
        <w:tc>
          <w:tcPr>
            <w:tcW w:w="4253" w:type="dxa"/>
            <w:gridSpan w:val="2"/>
          </w:tcPr>
          <w:tbl>
            <w:tblPr>
              <w:tblW w:w="4990" w:type="dxa"/>
              <w:tblLayout w:type="fixed"/>
              <w:tblLook w:val="04A0" w:firstRow="1" w:lastRow="0" w:firstColumn="1" w:lastColumn="0" w:noHBand="0" w:noVBand="1"/>
            </w:tblPr>
            <w:tblGrid>
              <w:gridCol w:w="567"/>
              <w:gridCol w:w="567"/>
              <w:gridCol w:w="567"/>
              <w:gridCol w:w="567"/>
              <w:gridCol w:w="567"/>
              <w:gridCol w:w="567"/>
              <w:gridCol w:w="397"/>
              <w:gridCol w:w="397"/>
              <w:gridCol w:w="397"/>
              <w:gridCol w:w="397"/>
            </w:tblGrid>
            <w:tr w:rsidR="00CA3B91" w:rsidRPr="00067D3D" w14:paraId="54B1A1E2" w14:textId="77777777" w:rsidTr="00067D3D">
              <w:trPr>
                <w:trHeight w:val="300"/>
              </w:trPr>
              <w:tc>
                <w:tcPr>
                  <w:tcW w:w="567" w:type="dxa"/>
                  <w:tcBorders>
                    <w:top w:val="single" w:sz="4" w:space="0" w:color="auto"/>
                    <w:left w:val="single" w:sz="4" w:space="0" w:color="auto"/>
                    <w:bottom w:val="nil"/>
                    <w:right w:val="single" w:sz="4" w:space="0" w:color="auto"/>
                  </w:tcBorders>
                  <w:noWrap/>
                  <w:vAlign w:val="bottom"/>
                  <w:hideMark/>
                </w:tcPr>
                <w:p w14:paraId="0BC9CE6B"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nil"/>
                    <w:right w:val="nil"/>
                  </w:tcBorders>
                  <w:noWrap/>
                  <w:vAlign w:val="bottom"/>
                  <w:hideMark/>
                </w:tcPr>
                <w:p w14:paraId="58008828"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nil"/>
                    <w:left w:val="nil"/>
                    <w:bottom w:val="nil"/>
                    <w:right w:val="nil"/>
                  </w:tcBorders>
                  <w:noWrap/>
                  <w:vAlign w:val="bottom"/>
                  <w:hideMark/>
                </w:tcPr>
                <w:p w14:paraId="27744398"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3251E8A0"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0B5603C4"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7DDB2E2C"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5C87421F"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Pr>
                <w:p w14:paraId="4C008E15"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Pr>
                <w:p w14:paraId="4C5787E8"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Pr>
                <w:p w14:paraId="5505A5AC"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r>
            <w:tr w:rsidR="00CA3B91" w:rsidRPr="00067D3D" w14:paraId="1AD54077" w14:textId="77777777" w:rsidTr="00067D3D">
              <w:trPr>
                <w:trHeight w:val="300"/>
              </w:trPr>
              <w:tc>
                <w:tcPr>
                  <w:tcW w:w="567" w:type="dxa"/>
                  <w:tcBorders>
                    <w:top w:val="single" w:sz="4" w:space="0" w:color="auto"/>
                    <w:left w:val="single" w:sz="4" w:space="0" w:color="auto"/>
                    <w:bottom w:val="nil"/>
                    <w:right w:val="single" w:sz="4" w:space="0" w:color="auto"/>
                  </w:tcBorders>
                  <w:noWrap/>
                  <w:vAlign w:val="bottom"/>
                  <w:hideMark/>
                </w:tcPr>
                <w:p w14:paraId="3D9C323E"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2C4057E1"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nil"/>
                    <w:right w:val="nil"/>
                  </w:tcBorders>
                  <w:noWrap/>
                  <w:vAlign w:val="bottom"/>
                  <w:hideMark/>
                </w:tcPr>
                <w:p w14:paraId="3B782709"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nil"/>
                    <w:left w:val="nil"/>
                    <w:bottom w:val="nil"/>
                    <w:right w:val="nil"/>
                  </w:tcBorders>
                  <w:noWrap/>
                  <w:vAlign w:val="bottom"/>
                  <w:hideMark/>
                </w:tcPr>
                <w:p w14:paraId="0B7E4503"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062A352C"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1C468B7D"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5961FE38"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Pr>
                <w:p w14:paraId="1F6292F2"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Pr>
                <w:p w14:paraId="23AC1745"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Pr>
                <w:p w14:paraId="1C05853D"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r>
            <w:tr w:rsidR="00CA3B91" w:rsidRPr="00067D3D" w14:paraId="72207E31" w14:textId="77777777" w:rsidTr="00067D3D">
              <w:trPr>
                <w:trHeight w:val="300"/>
              </w:trPr>
              <w:tc>
                <w:tcPr>
                  <w:tcW w:w="567" w:type="dxa"/>
                  <w:tcBorders>
                    <w:top w:val="single" w:sz="4" w:space="0" w:color="auto"/>
                    <w:left w:val="single" w:sz="4" w:space="0" w:color="auto"/>
                    <w:bottom w:val="nil"/>
                    <w:right w:val="single" w:sz="4" w:space="0" w:color="auto"/>
                  </w:tcBorders>
                  <w:noWrap/>
                  <w:vAlign w:val="bottom"/>
                  <w:hideMark/>
                </w:tcPr>
                <w:p w14:paraId="0216DDC4"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42465516"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1F3AFF45"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nil"/>
                    <w:right w:val="nil"/>
                  </w:tcBorders>
                  <w:noWrap/>
                  <w:vAlign w:val="bottom"/>
                  <w:hideMark/>
                </w:tcPr>
                <w:p w14:paraId="355FAF1E"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nil"/>
                    <w:left w:val="nil"/>
                    <w:bottom w:val="nil"/>
                    <w:right w:val="nil"/>
                  </w:tcBorders>
                  <w:noWrap/>
                  <w:vAlign w:val="bottom"/>
                  <w:hideMark/>
                </w:tcPr>
                <w:p w14:paraId="32CDDC74"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567" w:type="dxa"/>
                  <w:tcBorders>
                    <w:top w:val="nil"/>
                    <w:left w:val="nil"/>
                    <w:bottom w:val="nil"/>
                    <w:right w:val="nil"/>
                  </w:tcBorders>
                  <w:noWrap/>
                  <w:vAlign w:val="bottom"/>
                  <w:hideMark/>
                </w:tcPr>
                <w:p w14:paraId="1E8F1DB8"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7373CB92"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Pr>
                <w:p w14:paraId="3C5594EE"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Pr>
                <w:p w14:paraId="3A3F2FB9"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Pr>
                <w:p w14:paraId="2516AE11"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r>
            <w:tr w:rsidR="00CA3B91" w:rsidRPr="00067D3D" w14:paraId="1197DDE0" w14:textId="77777777" w:rsidTr="00067D3D">
              <w:trPr>
                <w:trHeight w:val="300"/>
              </w:trPr>
              <w:tc>
                <w:tcPr>
                  <w:tcW w:w="567" w:type="dxa"/>
                  <w:tcBorders>
                    <w:top w:val="single" w:sz="4" w:space="0" w:color="auto"/>
                    <w:left w:val="single" w:sz="4" w:space="0" w:color="auto"/>
                    <w:bottom w:val="nil"/>
                    <w:right w:val="single" w:sz="4" w:space="0" w:color="auto"/>
                  </w:tcBorders>
                  <w:noWrap/>
                  <w:vAlign w:val="bottom"/>
                  <w:hideMark/>
                </w:tcPr>
                <w:p w14:paraId="63960A98"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0E215F89"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315AB6FA"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002A751B"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nil"/>
                    <w:right w:val="nil"/>
                  </w:tcBorders>
                  <w:noWrap/>
                  <w:vAlign w:val="bottom"/>
                  <w:hideMark/>
                </w:tcPr>
                <w:p w14:paraId="77DB4FF1"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p>
              </w:tc>
              <w:tc>
                <w:tcPr>
                  <w:tcW w:w="567" w:type="dxa"/>
                  <w:tcBorders>
                    <w:top w:val="nil"/>
                    <w:left w:val="nil"/>
                    <w:bottom w:val="nil"/>
                    <w:right w:val="nil"/>
                  </w:tcBorders>
                  <w:noWrap/>
                  <w:vAlign w:val="bottom"/>
                  <w:hideMark/>
                </w:tcPr>
                <w:p w14:paraId="3396C72A"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3A636CCD"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Pr>
                <w:p w14:paraId="1351C672"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Pr>
                <w:p w14:paraId="4336D250"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Pr>
                <w:p w14:paraId="292F2B2B"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r>
            <w:tr w:rsidR="00CA3B91" w:rsidRPr="00067D3D" w14:paraId="65EB5B21" w14:textId="77777777" w:rsidTr="00067D3D">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0A279845"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2C0943E4"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7A7E5DD6"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5CE2DD0B"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0646C40B"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nil"/>
                    <w:left w:val="nil"/>
                    <w:bottom w:val="single" w:sz="4" w:space="0" w:color="auto"/>
                    <w:right w:val="nil"/>
                  </w:tcBorders>
                  <w:noWrap/>
                  <w:vAlign w:val="bottom"/>
                  <w:hideMark/>
                </w:tcPr>
                <w:p w14:paraId="63DB93B0"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p>
              </w:tc>
              <w:tc>
                <w:tcPr>
                  <w:tcW w:w="397" w:type="dxa"/>
                  <w:tcBorders>
                    <w:top w:val="nil"/>
                    <w:left w:val="nil"/>
                    <w:bottom w:val="nil"/>
                    <w:right w:val="nil"/>
                  </w:tcBorders>
                  <w:noWrap/>
                  <w:vAlign w:val="bottom"/>
                  <w:hideMark/>
                </w:tcPr>
                <w:p w14:paraId="79BDC1E4"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Pr>
                <w:p w14:paraId="7FC44ACD"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Pr>
                <w:p w14:paraId="287687CB"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c>
                <w:tcPr>
                  <w:tcW w:w="397" w:type="dxa"/>
                </w:tcPr>
                <w:p w14:paraId="6644512F" w14:textId="77777777" w:rsidR="00CA3B91" w:rsidRPr="00067D3D" w:rsidRDefault="00CA3B91" w:rsidP="00CA3B91">
                  <w:pPr>
                    <w:spacing w:after="0" w:line="240" w:lineRule="auto"/>
                    <w:rPr>
                      <w:rFonts w:ascii="Andika" w:eastAsia="Times New Roman" w:hAnsi="Andika" w:cs="Andika"/>
                      <w:kern w:val="0"/>
                      <w:sz w:val="32"/>
                      <w:szCs w:val="32"/>
                      <w:lang w:eastAsia="en-GB"/>
                      <w14:ligatures w14:val="none"/>
                    </w:rPr>
                  </w:pPr>
                </w:p>
              </w:tc>
            </w:tr>
            <w:tr w:rsidR="00CA3B91" w:rsidRPr="00067D3D" w14:paraId="4EE88A79" w14:textId="77777777" w:rsidTr="00067D3D">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1113DFC7"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427C8027"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3D4D2E1C"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54EECF1F"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688CC821"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7BE67B18"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r w:rsidRPr="00067D3D">
                    <w:rPr>
                      <w:rFonts w:ascii="Andika" w:eastAsia="Times New Roman" w:hAnsi="Andika" w:cs="Andika"/>
                      <w:color w:val="000000"/>
                      <w:kern w:val="0"/>
                      <w:sz w:val="32"/>
                      <w:szCs w:val="32"/>
                      <w:lang w:eastAsia="en-GB"/>
                      <w14:ligatures w14:val="none"/>
                    </w:rPr>
                    <w:t> </w:t>
                  </w:r>
                </w:p>
              </w:tc>
              <w:tc>
                <w:tcPr>
                  <w:tcW w:w="397" w:type="dxa"/>
                  <w:tcBorders>
                    <w:top w:val="nil"/>
                    <w:left w:val="nil"/>
                    <w:bottom w:val="nil"/>
                    <w:right w:val="nil"/>
                  </w:tcBorders>
                  <w:noWrap/>
                  <w:vAlign w:val="bottom"/>
                  <w:hideMark/>
                </w:tcPr>
                <w:p w14:paraId="540D3124"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p>
              </w:tc>
              <w:tc>
                <w:tcPr>
                  <w:tcW w:w="397" w:type="dxa"/>
                </w:tcPr>
                <w:p w14:paraId="192321CD"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p>
              </w:tc>
              <w:tc>
                <w:tcPr>
                  <w:tcW w:w="397" w:type="dxa"/>
                </w:tcPr>
                <w:p w14:paraId="73D46247"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p>
              </w:tc>
              <w:tc>
                <w:tcPr>
                  <w:tcW w:w="397" w:type="dxa"/>
                </w:tcPr>
                <w:p w14:paraId="35CB2F76" w14:textId="77777777" w:rsidR="00CA3B91" w:rsidRPr="00067D3D" w:rsidRDefault="00CA3B91" w:rsidP="00CA3B91">
                  <w:pPr>
                    <w:spacing w:after="0" w:line="240" w:lineRule="auto"/>
                    <w:rPr>
                      <w:rFonts w:ascii="Andika" w:eastAsia="Times New Roman" w:hAnsi="Andika" w:cs="Andika"/>
                      <w:color w:val="000000"/>
                      <w:kern w:val="0"/>
                      <w:sz w:val="32"/>
                      <w:szCs w:val="32"/>
                      <w:lang w:eastAsia="en-GB"/>
                      <w14:ligatures w14:val="none"/>
                    </w:rPr>
                  </w:pPr>
                </w:p>
              </w:tc>
            </w:tr>
          </w:tbl>
          <w:p w14:paraId="2BF839B8" w14:textId="77777777" w:rsidR="00CA3B91" w:rsidRPr="00067D3D" w:rsidRDefault="00CA3B91" w:rsidP="00CA3B91">
            <w:pPr>
              <w:rPr>
                <w:rFonts w:ascii="Andika" w:eastAsia="Times New Roman" w:hAnsi="Andika" w:cs="Andika"/>
                <w:color w:val="000000"/>
                <w:kern w:val="0"/>
                <w:sz w:val="32"/>
                <w:szCs w:val="32"/>
                <w:lang w:eastAsia="en-GB"/>
                <w14:ligatures w14:val="none"/>
              </w:rPr>
            </w:pPr>
          </w:p>
        </w:tc>
      </w:tr>
      <w:tr w:rsidR="00CA3B91" w14:paraId="0405A4FC" w14:textId="77777777" w:rsidTr="00451D5F">
        <w:trPr>
          <w:gridBefore w:val="1"/>
          <w:gridAfter w:val="1"/>
          <w:wBefore w:w="1699" w:type="dxa"/>
          <w:wAfter w:w="142"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451D5F">
        <w:trPr>
          <w:gridBefore w:val="1"/>
          <w:gridAfter w:val="1"/>
          <w:wBefore w:w="1699" w:type="dxa"/>
          <w:wAfter w:w="142"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default" r:id="rId6"/>
      <w:footerReference w:type="default" r:id="rId7"/>
      <w:pgSz w:w="11906" w:h="16838"/>
      <w:pgMar w:top="851" w:right="424" w:bottom="426" w:left="709" w:header="708" w:footer="737" w:gutter="0"/>
      <w:cols w:space="708"/>
      <w:docGrid w:linePitch="360"/>
      <w:sectPrChange w:id="16"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B3B88C" w14:textId="77777777" w:rsidR="00E152A0" w:rsidRDefault="00E152A0" w:rsidP="00E655A0">
      <w:pPr>
        <w:spacing w:after="0" w:line="240" w:lineRule="auto"/>
      </w:pPr>
      <w:r>
        <w:separator/>
      </w:r>
    </w:p>
  </w:endnote>
  <w:endnote w:type="continuationSeparator" w:id="0">
    <w:p w14:paraId="40D24F42" w14:textId="77777777" w:rsidR="00E152A0" w:rsidRDefault="00E152A0"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28F7F71C-0DA4-4CDC-A35D-C50D466B627D}"/>
    <w:embedItalic r:id="rId2" w:fontKey="{BE23D75B-71A1-4778-B59F-12C0CCD9E6DB}"/>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B5772182-8D01-49E4-917D-9C9D236E4B6E}"/>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52481362-4309-45D4-B67F-574C98200DD0}"/>
    <w:embedBold r:id="rId5" w:fontKey="{B79CD255-A503-44B8-8A49-362079789B2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199"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4084"/>
      <w:gridCol w:w="4110"/>
    </w:tblGrid>
    <w:tr w:rsidR="00FC2DA2" w:rsidRPr="00FC2DA2" w14:paraId="03F4D142" w14:textId="77777777">
      <w:tc>
        <w:tcPr>
          <w:tcW w:w="3005" w:type="dxa"/>
          <w:hideMark/>
        </w:tcPr>
        <w:p w14:paraId="1CAD5F06" w14:textId="77777777" w:rsidR="00FC2DA2" w:rsidRPr="00FC2DA2" w:rsidRDefault="00FC2DA2" w:rsidP="00FC2DA2">
          <w:pPr>
            <w:pStyle w:val="Footer"/>
          </w:pPr>
          <w:hyperlink r:id="rId1" w:history="1">
            <w:r w:rsidRPr="00FC2DA2">
              <w:rPr>
                <w:rStyle w:val="Hyperlink"/>
              </w:rPr>
              <w:t>Feedback</w:t>
            </w:r>
          </w:hyperlink>
        </w:p>
      </w:tc>
      <w:tc>
        <w:tcPr>
          <w:tcW w:w="4084" w:type="dxa"/>
          <w:hideMark/>
        </w:tcPr>
        <w:p w14:paraId="4223274C" w14:textId="77777777" w:rsidR="00FC2DA2" w:rsidRPr="00FC2DA2" w:rsidRDefault="00FC2DA2" w:rsidP="00FC2DA2">
          <w:pPr>
            <w:pStyle w:val="Footer"/>
          </w:pPr>
          <w:r w:rsidRPr="00FC2DA2">
            <w:t>www.Emile-Education.com</w:t>
          </w:r>
        </w:p>
      </w:tc>
      <w:tc>
        <w:tcPr>
          <w:tcW w:w="4110" w:type="dxa"/>
          <w:hideMark/>
        </w:tcPr>
        <w:p w14:paraId="59A75856" w14:textId="77777777" w:rsidR="00FC2DA2" w:rsidRPr="00FC2DA2" w:rsidRDefault="00FC2DA2" w:rsidP="00FC2DA2">
          <w:pPr>
            <w:pStyle w:val="Footer"/>
          </w:pPr>
          <w:r w:rsidRPr="00FC2DA2">
            <w:t>Copyright 2026</w:t>
          </w:r>
        </w:p>
      </w:tc>
    </w:tr>
  </w:tbl>
  <w:p w14:paraId="65A42FC5" w14:textId="13256556" w:rsidR="000D3B2F" w:rsidRPr="00FC2DA2" w:rsidRDefault="000D3B2F" w:rsidP="00FC2DA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734949" w14:textId="77777777" w:rsidR="00E152A0" w:rsidRDefault="00E152A0" w:rsidP="00E655A0">
      <w:pPr>
        <w:spacing w:after="0" w:line="240" w:lineRule="auto"/>
      </w:pPr>
      <w:r>
        <w:separator/>
      </w:r>
    </w:p>
  </w:footnote>
  <w:footnote w:type="continuationSeparator" w:id="0">
    <w:p w14:paraId="507DEC9D" w14:textId="77777777" w:rsidR="00E152A0" w:rsidRDefault="00E152A0"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67D3D"/>
    <w:rsid w:val="000A128D"/>
    <w:rsid w:val="000B69D7"/>
    <w:rsid w:val="000D3B2F"/>
    <w:rsid w:val="000D47EF"/>
    <w:rsid w:val="000D6DAC"/>
    <w:rsid w:val="0011771F"/>
    <w:rsid w:val="00132857"/>
    <w:rsid w:val="00151180"/>
    <w:rsid w:val="001569CC"/>
    <w:rsid w:val="001920E2"/>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87F83"/>
    <w:rsid w:val="006C10B1"/>
    <w:rsid w:val="006C28EA"/>
    <w:rsid w:val="006F0D44"/>
    <w:rsid w:val="006F20C6"/>
    <w:rsid w:val="006F3BD4"/>
    <w:rsid w:val="007144FE"/>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100EF"/>
    <w:rsid w:val="00926FB9"/>
    <w:rsid w:val="00964FF0"/>
    <w:rsid w:val="009753A6"/>
    <w:rsid w:val="00983089"/>
    <w:rsid w:val="00995580"/>
    <w:rsid w:val="009A5B2B"/>
    <w:rsid w:val="009B5D86"/>
    <w:rsid w:val="009C48DF"/>
    <w:rsid w:val="009E101E"/>
    <w:rsid w:val="009F2955"/>
    <w:rsid w:val="00A05C11"/>
    <w:rsid w:val="00A13863"/>
    <w:rsid w:val="00A13873"/>
    <w:rsid w:val="00A24A5D"/>
    <w:rsid w:val="00A308F2"/>
    <w:rsid w:val="00A37A96"/>
    <w:rsid w:val="00B45BC8"/>
    <w:rsid w:val="00BF757D"/>
    <w:rsid w:val="00C11C4B"/>
    <w:rsid w:val="00C148AF"/>
    <w:rsid w:val="00C37A06"/>
    <w:rsid w:val="00C621BA"/>
    <w:rsid w:val="00C7137F"/>
    <w:rsid w:val="00C81D21"/>
    <w:rsid w:val="00C925BD"/>
    <w:rsid w:val="00CA3B91"/>
    <w:rsid w:val="00D25A55"/>
    <w:rsid w:val="00D35C5F"/>
    <w:rsid w:val="00D35DE2"/>
    <w:rsid w:val="00D42A09"/>
    <w:rsid w:val="00DA06CB"/>
    <w:rsid w:val="00DE395E"/>
    <w:rsid w:val="00E152A0"/>
    <w:rsid w:val="00E167ED"/>
    <w:rsid w:val="00E51C9D"/>
    <w:rsid w:val="00E53F0A"/>
    <w:rsid w:val="00E655A0"/>
    <w:rsid w:val="00F14A27"/>
    <w:rsid w:val="00F22039"/>
    <w:rsid w:val="00F77A47"/>
    <w:rsid w:val="00F944F5"/>
    <w:rsid w:val="00FC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139</Words>
  <Characters>797</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2025-11-20T14:22:00Z</dcterms:created>
  <dcterms:modified xsi:type="dcterms:W3CDTF">2026-03-11T13:23:00Z</dcterms:modified>
</cp:coreProperties>
</file>